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5666" w:rsidRDefault="00DF5666" w:rsidP="00DF56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2991247"/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</w:t>
      </w:r>
      <w:r w:rsidR="00DE6226">
        <w:rPr>
          <w:b/>
          <w:i/>
          <w:noProof/>
          <w:sz w:val="28"/>
        </w:rPr>
        <w:t>0</w:t>
      </w:r>
      <w:r w:rsidR="00A97664">
        <w:rPr>
          <w:b/>
          <w:i/>
          <w:noProof/>
          <w:sz w:val="28"/>
        </w:rPr>
        <w:t>466</w:t>
      </w:r>
    </w:p>
    <w:p w:rsidR="00DF5666" w:rsidRDefault="00DF5666" w:rsidP="00DF56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F5666" w:rsidTr="00CE20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F5666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F5666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5666" w:rsidTr="00CE20F0">
        <w:tc>
          <w:tcPr>
            <w:tcW w:w="142" w:type="dxa"/>
            <w:tcBorders>
              <w:lef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F5666" w:rsidRDefault="00DF5666" w:rsidP="00CE20F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:rsidR="00DF5666" w:rsidRDefault="00DF5666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F5666" w:rsidRDefault="00DE6226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:rsidR="00DF5666" w:rsidRDefault="00DF5666" w:rsidP="00CE20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F5666" w:rsidRDefault="00A97664" w:rsidP="00CE2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DF5666" w:rsidRDefault="00DF5666" w:rsidP="00CE20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F5666" w:rsidRDefault="00DF5666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DF5666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DF5666" w:rsidTr="00CE20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F5666" w:rsidRPr="00F25D98" w:rsidRDefault="00DF5666" w:rsidP="00CE20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F5666" w:rsidTr="00CE20F0">
        <w:tc>
          <w:tcPr>
            <w:tcW w:w="9641" w:type="dxa"/>
            <w:gridSpan w:val="9"/>
          </w:tcPr>
          <w:p w:rsidR="00DF5666" w:rsidRDefault="00DF5666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F5666" w:rsidRDefault="00DF5666" w:rsidP="00DF56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5666" w:rsidTr="00CE20F0">
        <w:tc>
          <w:tcPr>
            <w:tcW w:w="2835" w:type="dxa"/>
          </w:tcPr>
          <w:p w:rsidR="00DF5666" w:rsidRDefault="00DF5666" w:rsidP="00CE20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F5666" w:rsidRDefault="00DF5666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F5666" w:rsidRDefault="00DF5666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F5666" w:rsidRDefault="00DF5666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F5666" w:rsidRDefault="00DF5666" w:rsidP="00CE2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5666" w:rsidRDefault="00DF5666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F5666" w:rsidRDefault="00DF5666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F5666" w:rsidRDefault="00DF5666" w:rsidP="00CE20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F5666" w:rsidRDefault="00DF5666" w:rsidP="00DF566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F5666" w:rsidTr="00CE20F0">
        <w:tc>
          <w:tcPr>
            <w:tcW w:w="9641" w:type="dxa"/>
            <w:gridSpan w:val="11"/>
          </w:tcPr>
          <w:p w:rsidR="00DF5666" w:rsidRDefault="00DF5666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5666" w:rsidTr="00CE20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F5666" w:rsidRDefault="00DF5666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5666" w:rsidRDefault="00DF5666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0018r2 was not implemented</w:t>
            </w:r>
          </w:p>
        </w:tc>
      </w:tr>
      <w:tr w:rsidR="00DF5666" w:rsidTr="00CE20F0">
        <w:tc>
          <w:tcPr>
            <w:tcW w:w="1843" w:type="dxa"/>
            <w:tcBorders>
              <w:lef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5666" w:rsidTr="00CE20F0">
        <w:tc>
          <w:tcPr>
            <w:tcW w:w="1843" w:type="dxa"/>
            <w:tcBorders>
              <w:left w:val="single" w:sz="4" w:space="0" w:color="auto"/>
            </w:tcBorders>
          </w:tcPr>
          <w:p w:rsidR="00DF5666" w:rsidRDefault="00DF5666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F5666" w:rsidRDefault="00DF5666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566EEC">
              <w:rPr>
                <w:noProof/>
              </w:rPr>
              <w:t>, MCC</w:t>
            </w:r>
          </w:p>
        </w:tc>
      </w:tr>
      <w:tr w:rsidR="00DF5666" w:rsidTr="00CE20F0">
        <w:tc>
          <w:tcPr>
            <w:tcW w:w="1843" w:type="dxa"/>
            <w:tcBorders>
              <w:left w:val="single" w:sz="4" w:space="0" w:color="auto"/>
            </w:tcBorders>
          </w:tcPr>
          <w:p w:rsidR="00DF5666" w:rsidRDefault="00DF5666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F5666" w:rsidRDefault="00DF5666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DF5666" w:rsidTr="00CE20F0">
        <w:tc>
          <w:tcPr>
            <w:tcW w:w="1843" w:type="dxa"/>
            <w:tcBorders>
              <w:lef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5666" w:rsidTr="00CE20F0">
        <w:tc>
          <w:tcPr>
            <w:tcW w:w="1843" w:type="dxa"/>
            <w:tcBorders>
              <w:left w:val="single" w:sz="4" w:space="0" w:color="auto"/>
            </w:tcBorders>
          </w:tcPr>
          <w:p w:rsidR="00DF5666" w:rsidRDefault="00DF5666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F5666" w:rsidRDefault="00DF5666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F5666" w:rsidRDefault="00DF5666" w:rsidP="00CE20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F5666" w:rsidRDefault="00DF5666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F5666" w:rsidRDefault="00DF5666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A9766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97664">
              <w:rPr>
                <w:noProof/>
              </w:rPr>
              <w:t>28</w:t>
            </w:r>
          </w:p>
        </w:tc>
      </w:tr>
      <w:tr w:rsidR="00DF5666" w:rsidTr="00CE20F0">
        <w:tc>
          <w:tcPr>
            <w:tcW w:w="1843" w:type="dxa"/>
            <w:tcBorders>
              <w:lef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F5666" w:rsidRDefault="00DF5666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F5666" w:rsidRDefault="00DF5666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F5666" w:rsidRDefault="00DF5666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5666" w:rsidTr="00CE20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F5666" w:rsidRDefault="00DF5666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F5666" w:rsidRDefault="00DF5666" w:rsidP="00CE20F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F5666" w:rsidRDefault="00DF5666" w:rsidP="00CE20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F5666" w:rsidRDefault="00DF5666" w:rsidP="00CE20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F5666" w:rsidRDefault="00DF5666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F5666" w:rsidTr="00CE20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F5666" w:rsidRDefault="00DF5666" w:rsidP="00CE20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F5666" w:rsidRPr="007C2097" w:rsidRDefault="00DF5666" w:rsidP="00CE20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F5666" w:rsidTr="00CE20F0">
        <w:tc>
          <w:tcPr>
            <w:tcW w:w="1843" w:type="dxa"/>
          </w:tcPr>
          <w:p w:rsidR="00DF5666" w:rsidRDefault="00DF5666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F5666" w:rsidRDefault="00DF5666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5666" w:rsidTr="00CE20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F5666" w:rsidRDefault="00DF5666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5666" w:rsidRDefault="00DF5666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0018r2 (CP-183177) was approved but not implemented</w:t>
            </w:r>
          </w:p>
        </w:tc>
      </w:tr>
      <w:tr w:rsidR="00DF5666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5666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5666" w:rsidRDefault="00DF5666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F5666" w:rsidRDefault="00DF5666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same as in CR 0018r2</w:t>
            </w:r>
          </w:p>
        </w:tc>
      </w:tr>
      <w:tr w:rsidR="00DF5666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5666" w:rsidTr="00CE20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5666" w:rsidRDefault="00DF5666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5666" w:rsidRDefault="00566EEC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Approved modifications will not be in the new version of 29.504.</w:t>
            </w:r>
          </w:p>
        </w:tc>
      </w:tr>
      <w:tr w:rsidR="00DF5666" w:rsidTr="00CE20F0">
        <w:tc>
          <w:tcPr>
            <w:tcW w:w="2268" w:type="dxa"/>
            <w:gridSpan w:val="2"/>
          </w:tcPr>
          <w:p w:rsidR="00DF5666" w:rsidRDefault="00DF5666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F5666" w:rsidRDefault="00DF5666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5666" w:rsidTr="00CE20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F5666" w:rsidRDefault="00DF5666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5666" w:rsidRDefault="00DF5666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DF5666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5666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5666" w:rsidRDefault="00DF5666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F5666" w:rsidRDefault="00DF5666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F5666" w:rsidRDefault="00DF5666" w:rsidP="00CE2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F5666" w:rsidRDefault="00DF5666" w:rsidP="00CE20F0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bookmarkEnd w:id="2"/>
          </w:p>
        </w:tc>
      </w:tr>
      <w:tr w:rsidR="00DF5666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5666" w:rsidRDefault="00DF5666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5666" w:rsidRDefault="00DF5666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5666" w:rsidRDefault="00DF5666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F5666" w:rsidRDefault="00DF5666" w:rsidP="00CE2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F5666" w:rsidRDefault="00DF5666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5666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5666" w:rsidRDefault="00DF5666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5666" w:rsidRDefault="00DF5666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F5666" w:rsidRDefault="00DF5666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F5666" w:rsidRDefault="00DF5666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5666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5666" w:rsidRDefault="00DF5666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5666" w:rsidRDefault="00DF5666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F5666" w:rsidRDefault="00DF5666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F5666" w:rsidRDefault="00DF5666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5666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DF5666" w:rsidTr="00CE20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5666" w:rsidRDefault="00DF5666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97664" w:rsidRPr="00930CC2" w:rsidRDefault="00A97664" w:rsidP="00A97664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>This CR introduces backward compatible corrections to the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TS2950</w:t>
            </w:r>
            <w:r>
              <w:rPr>
                <w:bCs/>
              </w:rPr>
              <w:t>4</w:t>
            </w:r>
            <w:r>
              <w:rPr>
                <w:bCs/>
              </w:rPr>
              <w:t>_Nud</w:t>
            </w:r>
            <w:r>
              <w:rPr>
                <w:bCs/>
              </w:rPr>
              <w:t>r</w:t>
            </w:r>
            <w:r>
              <w:rPr>
                <w:bCs/>
              </w:rPr>
              <w:t>_</w:t>
            </w:r>
            <w:r>
              <w:rPr>
                <w:bCs/>
              </w:rPr>
              <w:t>DataRepository</w:t>
            </w:r>
            <w:r>
              <w:rPr>
                <w:bCs/>
              </w:rPr>
              <w:t xml:space="preserve"> with impacts to</w:t>
            </w:r>
            <w:r w:rsidRPr="00930CC2">
              <w:rPr>
                <w:bCs/>
              </w:rPr>
              <w:t xml:space="preserve"> API </w:t>
            </w:r>
            <w:r>
              <w:rPr>
                <w:bCs/>
              </w:rPr>
              <w:t>Nud</w:t>
            </w:r>
            <w:r>
              <w:rPr>
                <w:bCs/>
              </w:rPr>
              <w:t>r</w:t>
            </w:r>
            <w:r>
              <w:rPr>
                <w:bCs/>
              </w:rPr>
              <w:t>_</w:t>
            </w:r>
            <w:r>
              <w:rPr>
                <w:bCs/>
              </w:rPr>
              <w:t>DataRepository</w:t>
            </w:r>
            <w:r>
              <w:rPr>
                <w:bCs/>
              </w:rPr>
              <w:t xml:space="preserve"> </w:t>
            </w:r>
            <w:r w:rsidRPr="00303080">
              <w:rPr>
                <w:bCs/>
              </w:rPr>
              <w:t>in 3GPP TS 29.50</w:t>
            </w:r>
            <w:r>
              <w:rPr>
                <w:bCs/>
              </w:rPr>
              <w:t>4</w:t>
            </w:r>
            <w:r>
              <w:rPr>
                <w:bCs/>
              </w:rPr>
              <w:t>.</w:t>
            </w:r>
          </w:p>
          <w:p w:rsidR="00DF5666" w:rsidRDefault="00DF5666" w:rsidP="00CE20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F5666" w:rsidRDefault="00DF5666" w:rsidP="00DF5666">
      <w:pPr>
        <w:pStyle w:val="CRCoverPage"/>
        <w:spacing w:after="0"/>
        <w:rPr>
          <w:noProof/>
          <w:sz w:val="8"/>
          <w:szCs w:val="8"/>
        </w:rPr>
      </w:pPr>
    </w:p>
    <w:p w:rsidR="00DF5666" w:rsidRDefault="00DF5666" w:rsidP="00DF5666">
      <w:pPr>
        <w:rPr>
          <w:noProof/>
        </w:rPr>
        <w:sectPr w:rsidR="00DF566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F5666" w:rsidRDefault="00DF5666" w:rsidP="00DF5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80512" w:rsidRDefault="007B24EB" w:rsidP="007B24EB">
      <w:pPr>
        <w:pStyle w:val="Heading2"/>
      </w:pPr>
      <w:r>
        <w:t>A.</w:t>
      </w:r>
      <w:r w:rsidR="00CA0EC8">
        <w:t>2</w:t>
      </w:r>
      <w:r>
        <w:tab/>
      </w:r>
      <w:r w:rsidR="002E7F0F">
        <w:t>Nud</w:t>
      </w:r>
      <w:r w:rsidR="00314A79">
        <w:rPr>
          <w:rFonts w:hint="eastAsia"/>
          <w:lang w:eastAsia="zh-CN"/>
        </w:rPr>
        <w:t>r</w:t>
      </w:r>
      <w:r w:rsidR="00B77886">
        <w:t>_</w:t>
      </w:r>
      <w:r w:rsidR="00C661A7">
        <w:t>DataRepository</w:t>
      </w:r>
      <w:r w:rsidR="00C94E86">
        <w:t xml:space="preserve"> </w:t>
      </w:r>
      <w:r w:rsidR="00CA0EC8">
        <w:t>API</w:t>
      </w:r>
      <w:bookmarkEnd w:id="0"/>
    </w:p>
    <w:p w:rsidR="00705EDE" w:rsidRDefault="00705EDE" w:rsidP="00705EDE">
      <w:pPr>
        <w:rPr>
          <w:lang w:val="en-US" w:eastAsia="zh-CN"/>
        </w:rPr>
      </w:pPr>
      <w:bookmarkStart w:id="3" w:name="historyclause"/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:rsidR="00705EDE" w:rsidRDefault="00705EDE" w:rsidP="00705EDE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:rsidR="00705EDE" w:rsidRDefault="00705EDE" w:rsidP="00705EDE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:rsidR="00705EDE" w:rsidRDefault="00705EDE" w:rsidP="00705EDE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openapi: 3.0.0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info: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version: 1.0.0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title: 'Nudr_DataRepository API OpenAPI file'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description: 'Unified Data Repository Service'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>externalDocs: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description: 3GPP TS 29.504 V15.2.0; 5G System; Unified Data Repository Services; Stage 3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url: 'http://www.3gpp.org/ftp/Specs/archive/29_series/29.504/'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servers: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- description: API root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url: '{apiRoot}/nudr-dr/v1'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variables: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apiRoot: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default: https://example.com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</w:rPr>
        <w:t>security: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- {}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- oAuth2ClientCredentials: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</w:rPr>
        <w:t xml:space="preserve">  </w:t>
      </w:r>
      <w:r>
        <w:rPr>
          <w:rFonts w:ascii="Courier New" w:hAnsi="Courier New"/>
          <w:noProof/>
          <w:sz w:val="16"/>
          <w:lang w:eastAsia="zh-CN"/>
        </w:rPr>
        <w:t xml:space="preserve">    </w:t>
      </w:r>
      <w:r>
        <w:rPr>
          <w:rFonts w:ascii="Courier New" w:hAnsi="Courier New"/>
          <w:noProof/>
          <w:sz w:val="16"/>
        </w:rPr>
        <w:t xml:space="preserve">- </w:t>
      </w:r>
      <w:r>
        <w:rPr>
          <w:rFonts w:ascii="Courier New" w:hAnsi="Courier New"/>
          <w:noProof/>
          <w:sz w:val="16"/>
          <w:lang w:eastAsia="zh-CN"/>
        </w:rPr>
        <w:t>nudr-dr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:rsidR="00705EDE" w:rsidRDefault="00705EDE" w:rsidP="00705EDE">
      <w:pPr>
        <w:pStyle w:val="PL"/>
      </w:pPr>
      <w:r>
        <w:t>paths:</w:t>
      </w:r>
    </w:p>
    <w:p w:rsidR="00705EDE" w:rsidRDefault="00705EDE" w:rsidP="00705EDE">
      <w:pPr>
        <w:pStyle w:val="PL"/>
      </w:pPr>
      <w:r>
        <w:t xml:space="preserve">  /subscription-data/{ueId}/authentication-data:</w:t>
      </w:r>
    </w:p>
    <w:p w:rsidR="00705EDE" w:rsidRDefault="00705EDE" w:rsidP="00705EDE">
      <w:pPr>
        <w:pStyle w:val="PL"/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.yaml#/paths/~1subscription-data~1%7BueId%7D~1authentication-data'</w:t>
      </w:r>
    </w:p>
    <w:p w:rsidR="00705EDE" w:rsidRDefault="00705EDE" w:rsidP="00705EDE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</w:t>
      </w:r>
      <w:bookmarkStart w:id="4" w:name="_Hlk522743760"/>
      <w:r>
        <w:rPr>
          <w:rFonts w:ascii="Courier New" w:hAnsi="Courier New"/>
          <w:noProof/>
          <w:sz w:val="16"/>
          <w:lang w:val="fr-FR"/>
        </w:rPr>
        <w:t>TS29505_Subscription_Data.yaml</w:t>
      </w:r>
      <w:bookmarkEnd w:id="4"/>
      <w:r>
        <w:rPr>
          <w:rFonts w:ascii="Courier New" w:hAnsi="Courier New"/>
          <w:noProof/>
          <w:sz w:val="16"/>
          <w:lang w:val="fr-FR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:rsidR="00705EDE" w:rsidRDefault="00705EDE" w:rsidP="00705EDE">
      <w:pPr>
        <w:pStyle w:val="PL"/>
      </w:pPr>
      <w:r>
        <w:t xml:space="preserve">  /subscription-data/{ueId}/{servingPlmnId}/provisioned-data/smf-selection-subscription-data: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:rsidR="00705EDE" w:rsidRDefault="00705EDE" w:rsidP="00705EDE">
      <w:pPr>
        <w:pStyle w:val="PL"/>
      </w:pPr>
      <w:r>
        <w:t xml:space="preserve">  /subscription-data/{ueId}/{servingPlmnId}/provisioned-data/sm-data: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:rsidR="00705EDE" w:rsidRDefault="00705EDE" w:rsidP="00705EDE">
      <w:pPr>
        <w:pStyle w:val="PL"/>
      </w:pPr>
      <w:r>
        <w:t xml:space="preserve">  /subscription-data/{ueId}/context-data/amf-3gpp-access: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:rsidR="00705EDE" w:rsidRDefault="00705EDE" w:rsidP="00705EDE">
      <w:pPr>
        <w:pStyle w:val="PL"/>
      </w:pPr>
      <w:r>
        <w:t xml:space="preserve">  /subscription-data/{ueId}/context-data/amf-non-3gpp-access: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:rsidR="00705EDE" w:rsidRDefault="00705EDE" w:rsidP="00705EDE">
      <w:pPr>
        <w:pStyle w:val="PL"/>
      </w:pPr>
      <w:r>
        <w:t xml:space="preserve">  /subscription-data/{ueId}/context-data/smf-registrations: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:rsidR="00705EDE" w:rsidRDefault="00705EDE" w:rsidP="00705EDE">
      <w:pPr>
        <w:pStyle w:val="PL"/>
      </w:pPr>
      <w:r>
        <w:t xml:space="preserve">  /subscription-data/{ueId}/context-data/smf-registrations/{pduSessionId}: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:rsidR="00705EDE" w:rsidRDefault="00705EDE" w:rsidP="00705EDE">
      <w:pPr>
        <w:pStyle w:val="PL"/>
      </w:pPr>
      <w:r>
        <w:t xml:space="preserve">  /subscription-data/{ueId}/operator-specific-data: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:rsidR="00705EDE" w:rsidRDefault="00705EDE" w:rsidP="00705EDE">
      <w:pPr>
        <w:pStyle w:val="PL"/>
      </w:pPr>
      <w:r>
        <w:t xml:space="preserve">  /subscription-data/{ueId}/context-data/smsf-3gpp-access: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:rsidR="00705EDE" w:rsidRDefault="00705EDE" w:rsidP="00705EDE">
      <w:pPr>
        <w:pStyle w:val="PL"/>
      </w:pPr>
      <w:r>
        <w:t xml:space="preserve">  /subscription-data/{ueId}/context-data/smsf-non-3gpp-access: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:rsidR="00705EDE" w:rsidRDefault="00705EDE" w:rsidP="00705EDE">
      <w:pPr>
        <w:pStyle w:val="PL"/>
      </w:pPr>
      <w:r>
        <w:t xml:space="preserve">  /subscription-data/{ueId}/{servingPlmnId}/provisioned-data/sms-mng-data:</w:t>
      </w:r>
    </w:p>
    <w:p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:rsidR="00705EDE" w:rsidRDefault="00705EDE" w:rsidP="00705EDE">
      <w:pPr>
        <w:pStyle w:val="PL"/>
      </w:pPr>
      <w:r>
        <w:t xml:space="preserve">  /subscription-data/{ueId}/{servingPlmnId}/provisioned-data/sms-data:</w:t>
      </w:r>
    </w:p>
    <w:p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:rsidR="00705EDE" w:rsidRDefault="00705EDE" w:rsidP="00705EDE">
      <w:pPr>
        <w:pStyle w:val="PL"/>
      </w:pPr>
      <w:r>
        <w:t xml:space="preserve">  /subscription-data/{ueId}/pp-data:</w:t>
      </w:r>
    </w:p>
    <w:p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:rsidR="00705EDE" w:rsidRDefault="00705EDE" w:rsidP="00705EDE">
      <w:pPr>
        <w:pStyle w:val="PL"/>
      </w:pPr>
      <w:r>
        <w:t xml:space="preserve">  /subscription-data/{ueId}/context-data/ee-subscriptions:</w:t>
      </w:r>
    </w:p>
    <w:p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:rsidR="00705EDE" w:rsidRDefault="00705EDE" w:rsidP="00705EDE">
      <w:pPr>
        <w:pStyle w:val="PL"/>
      </w:pPr>
      <w:r>
        <w:t xml:space="preserve">  /subscription-data/{ueId}/context-data/ee-subscriptions/{subsId}:</w:t>
      </w:r>
    </w:p>
    <w:p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:rsidR="00705EDE" w:rsidRDefault="00705EDE" w:rsidP="00705EDE">
      <w:pPr>
        <w:pStyle w:val="PL"/>
      </w:pPr>
      <w:r>
        <w:t xml:space="preserve">  /subscription-data/{ueId}/context-data/sdm-subscriptions:</w:t>
      </w:r>
    </w:p>
    <w:p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~1context-data~1sdm-subscriptions'</w:t>
      </w:r>
    </w:p>
    <w:p w:rsidR="00705EDE" w:rsidRDefault="00705EDE" w:rsidP="00705EDE">
      <w:pPr>
        <w:pStyle w:val="PL"/>
      </w:pPr>
      <w:r>
        <w:t xml:space="preserve">  /subscription-data/{ueId}/context-data/sdm-subscriptions/{subsId}:</w:t>
      </w:r>
    </w:p>
    <w:p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~1context-data~1sdm-subscriptions~1%7BsubsId%7D'</w:t>
      </w:r>
    </w:p>
    <w:p w:rsidR="00705EDE" w:rsidRDefault="00705EDE" w:rsidP="00705EDE">
      <w:pPr>
        <w:pStyle w:val="PL"/>
      </w:pPr>
      <w:r>
        <w:t xml:space="preserve">  /subscription-data/subs-to-notify:</w:t>
      </w:r>
    </w:p>
    <w:p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'TS29505_Subscription_Data.yaml#/paths/~1subscription-data~1subs-to-notify'</w:t>
      </w:r>
    </w:p>
    <w:p w:rsidR="00705EDE" w:rsidRDefault="00705EDE" w:rsidP="00705EDE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:rsidR="00705EDE" w:rsidRDefault="00705EDE" w:rsidP="00705EDE">
      <w:pPr>
        <w:pStyle w:val="PL"/>
      </w:pPr>
      <w:r>
        <w:t xml:space="preserve">  /subscription-data/{ueId}/{servingPlmnId}/provisioned-data/trace-data: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~1%7BservingPlmnId%7D~1provisioned-data~1trace-data'</w:t>
      </w:r>
    </w:p>
    <w:p w:rsidR="00705EDE" w:rsidRDefault="00705EDE" w:rsidP="00705EDE">
      <w:pPr>
        <w:pStyle w:val="PL"/>
      </w:pPr>
      <w:r>
        <w:t xml:space="preserve">  /policy-data/</w:t>
      </w:r>
      <w:ins w:id="5" w:author="Ulrich Wiehe" w:date="2019-01-16T16:06:00Z">
        <w:r w:rsidR="00174256">
          <w:t>ues/</w:t>
        </w:r>
      </w:ins>
      <w:r>
        <w:t>{ueId}/am-data: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</w:t>
      </w:r>
      <w:ins w:id="6" w:author="Ulrich Wiehe" w:date="2019-01-16T16:07:00Z">
        <w:r w:rsidR="00174256">
          <w:rPr>
            <w:rFonts w:ascii="Courier New" w:hAnsi="Courier New"/>
            <w:noProof/>
            <w:sz w:val="16"/>
          </w:rPr>
          <w:t>ues</w:t>
        </w:r>
        <w:r w:rsidR="00174256">
          <w:rPr>
            <w:rFonts w:ascii="Courier New" w:hAnsi="Courier New"/>
            <w:noProof/>
            <w:sz w:val="16"/>
            <w:lang w:val="fr-FR"/>
          </w:rPr>
          <w:t>~1</w:t>
        </w:r>
      </w:ins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~1am-data'</w:t>
      </w:r>
    </w:p>
    <w:p w:rsidR="00705EDE" w:rsidRDefault="00705EDE" w:rsidP="00705EDE">
      <w:pPr>
        <w:pStyle w:val="PL"/>
      </w:pPr>
      <w:r>
        <w:t xml:space="preserve">  /policy-data/</w:t>
      </w:r>
      <w:ins w:id="7" w:author="Ulrich Wiehe" w:date="2019-01-16T16:08:00Z">
        <w:r w:rsidR="00174256">
          <w:t>ues/</w:t>
        </w:r>
      </w:ins>
      <w:r>
        <w:t>{ueId</w:t>
      </w:r>
      <w:r>
        <w:rPr>
          <w:lang w:val="fr-FR"/>
        </w:rPr>
        <w:t>}/ue-policy-set: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</w:t>
      </w:r>
      <w:ins w:id="8" w:author="Ulrich Wiehe" w:date="2019-01-16T16:07:00Z">
        <w:r w:rsidR="00174256">
          <w:rPr>
            <w:rFonts w:ascii="Courier New" w:hAnsi="Courier New"/>
            <w:noProof/>
            <w:sz w:val="16"/>
          </w:rPr>
          <w:t>ues</w:t>
        </w:r>
        <w:r w:rsidR="00174256">
          <w:rPr>
            <w:rFonts w:ascii="Courier New" w:hAnsi="Courier New"/>
            <w:noProof/>
            <w:sz w:val="16"/>
            <w:lang w:val="fr-FR"/>
          </w:rPr>
          <w:t>~1</w:t>
        </w:r>
      </w:ins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~1ue-policy-set'</w:t>
      </w:r>
    </w:p>
    <w:p w:rsidR="00705EDE" w:rsidRDefault="00705EDE" w:rsidP="00705EDE">
      <w:pPr>
        <w:pStyle w:val="PL"/>
      </w:pPr>
      <w:r>
        <w:t xml:space="preserve">  /policy-data/</w:t>
      </w:r>
      <w:ins w:id="9" w:author="Ulrich Wiehe" w:date="2019-01-16T16:09:00Z">
        <w:r w:rsidR="00174256">
          <w:t>ues/</w:t>
        </w:r>
      </w:ins>
      <w:r>
        <w:t>{ueId</w:t>
      </w:r>
      <w:r>
        <w:rPr>
          <w:lang w:val="fr-FR"/>
        </w:rPr>
        <w:t>}/sm-data: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</w:t>
      </w:r>
      <w:ins w:id="10" w:author="Ulrich Wiehe" w:date="2019-01-16T16:07:00Z">
        <w:r w:rsidR="00174256">
          <w:rPr>
            <w:rFonts w:ascii="Courier New" w:hAnsi="Courier New"/>
            <w:noProof/>
            <w:sz w:val="16"/>
          </w:rPr>
          <w:t>ues</w:t>
        </w:r>
        <w:r w:rsidR="00174256">
          <w:rPr>
            <w:rFonts w:ascii="Courier New" w:hAnsi="Courier New"/>
            <w:noProof/>
            <w:sz w:val="16"/>
            <w:lang w:val="fr-FR"/>
          </w:rPr>
          <w:t>~1</w:t>
        </w:r>
      </w:ins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~1sm-data'</w:t>
      </w:r>
    </w:p>
    <w:p w:rsidR="00705EDE" w:rsidRDefault="00705EDE" w:rsidP="00705EDE">
      <w:pPr>
        <w:pStyle w:val="PL"/>
      </w:pPr>
      <w:r>
        <w:t xml:space="preserve">  /policy-data/</w:t>
      </w:r>
      <w:ins w:id="11" w:author="Ulrich Wiehe" w:date="2019-01-16T16:09:00Z">
        <w:r w:rsidR="00174256">
          <w:t>ues/</w:t>
        </w:r>
      </w:ins>
      <w:r>
        <w:t>{ueId</w:t>
      </w:r>
      <w:r>
        <w:rPr>
          <w:lang w:val="fr-FR"/>
        </w:rPr>
        <w:t>}/sm-data/{usageMonId}: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</w:t>
      </w:r>
      <w:ins w:id="12" w:author="Ulrich Wiehe" w:date="2019-01-16T16:08:00Z">
        <w:r w:rsidR="00174256">
          <w:rPr>
            <w:rFonts w:ascii="Courier New" w:hAnsi="Courier New"/>
            <w:noProof/>
            <w:sz w:val="16"/>
          </w:rPr>
          <w:t>ues</w:t>
        </w:r>
        <w:r w:rsidR="00174256">
          <w:rPr>
            <w:rFonts w:ascii="Courier New" w:hAnsi="Courier New"/>
            <w:noProof/>
            <w:sz w:val="16"/>
            <w:lang w:val="fr-FR"/>
          </w:rPr>
          <w:t>~1</w:t>
        </w:r>
      </w:ins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~1sm-data~1%7BusageMonId%7D'</w:t>
      </w:r>
    </w:p>
    <w:p w:rsidR="00705EDE" w:rsidRDefault="00705EDE" w:rsidP="00705EDE">
      <w:pPr>
        <w:pStyle w:val="PL"/>
      </w:pPr>
      <w:r>
        <w:t xml:space="preserve">  /policy-data/sponsor-connectivity-data/{sponsorId}: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'TS29519_Policy_Data.yaml#/paths/~1policy-data~1</w:t>
      </w:r>
      <w:r>
        <w:rPr>
          <w:rFonts w:ascii="Courier New" w:hAnsi="Courier New"/>
          <w:sz w:val="16"/>
        </w:rPr>
        <w:t>sponsor-connectivity-data~1%7BsponsorId%7D</w:t>
      </w:r>
      <w:r>
        <w:rPr>
          <w:rFonts w:ascii="Courier New" w:hAnsi="Courier New"/>
          <w:noProof/>
          <w:sz w:val="16"/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/policy-data/bdt</w:t>
      </w:r>
      <w:r>
        <w:rPr>
          <w:lang w:val="fr-FR"/>
        </w:rPr>
        <w:t>-data:</w:t>
      </w:r>
    </w:p>
    <w:p w:rsidR="00705EDE" w:rsidRDefault="00705EDE" w:rsidP="00705EDE">
      <w:pPr>
        <w:pStyle w:val="PL"/>
      </w:pPr>
      <w:r>
        <w:rPr>
          <w:lang w:val="fr-FR"/>
        </w:rPr>
        <w:t xml:space="preserve">    $ref: 'TS29519_Policy_Data.</w:t>
      </w:r>
      <w:r>
        <w:t>yaml#/</w:t>
      </w:r>
      <w:r>
        <w:rPr>
          <w:lang w:val="fr-FR"/>
        </w:rPr>
        <w:t>paths/~1</w:t>
      </w:r>
      <w:r>
        <w:t>policy-data~1bdt-data'</w:t>
      </w:r>
    </w:p>
    <w:p w:rsidR="00705EDE" w:rsidRDefault="00705EDE" w:rsidP="00705EDE">
      <w:pPr>
        <w:pStyle w:val="PL"/>
      </w:pPr>
      <w:r>
        <w:t xml:space="preserve">  /policy-data/bdt-data/{bdtReferenceId}: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'TS29519_Policy_Data.yaml#/paths/~1policy-data~1bdt-data~1%7BbdtReferenceId%7D'</w:t>
      </w:r>
    </w:p>
    <w:p w:rsidR="00705EDE" w:rsidRDefault="00705EDE" w:rsidP="00705EDE">
      <w:pPr>
        <w:pStyle w:val="PL"/>
      </w:pPr>
      <w:r>
        <w:t xml:space="preserve">  /policy-data/subs-to-notify: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'TS29519_Policy_Data.yaml#/paths/~1policy-data~1subs-to-notify'</w:t>
      </w:r>
    </w:p>
    <w:p w:rsidR="00705EDE" w:rsidRDefault="00705EDE" w:rsidP="00705EDE">
      <w:pPr>
        <w:pStyle w:val="PL"/>
      </w:pPr>
      <w:r>
        <w:t xml:space="preserve">  /policy-data/subs-to-notify/{subsId}: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'TS29519_Policy_Data.yaml#/paths/~1policy-data~1subs-to-notify~1%7BsubsId%7D'</w:t>
      </w:r>
    </w:p>
    <w:p w:rsidR="00705EDE" w:rsidRDefault="00705EDE" w:rsidP="00705EDE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</w:t>
      </w:r>
      <w:ins w:id="13" w:author="Ulrich Wiehe" w:date="2019-01-16T16:11:00Z">
        <w:r w:rsidR="002706AD">
          <w:rPr>
            <w:lang w:eastAsia="zh-CN"/>
          </w:rPr>
          <w:t>ues/</w:t>
        </w:r>
      </w:ins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:rsidR="00705EDE" w:rsidRDefault="00705EDE" w:rsidP="00705EDE">
      <w:pPr>
        <w:pStyle w:val="PL"/>
        <w:rPr>
          <w:lang w:eastAsia="zh-CN"/>
        </w:rPr>
      </w:pPr>
      <w:r>
        <w:rPr>
          <w:lang w:val="fr-FR"/>
        </w:rPr>
        <w:t xml:space="preserve">    $ref: 'TS29519_Policy_Data.yaml#/paths/~1policy-data</w:t>
      </w:r>
      <w:r>
        <w:t>~1</w:t>
      </w:r>
      <w:ins w:id="14" w:author="Ulrich Wiehe" w:date="2019-01-16T16:12:00Z">
        <w:r w:rsidR="002706AD">
          <w:t>ues</w:t>
        </w:r>
        <w:r w:rsidR="002706AD">
          <w:rPr>
            <w:lang w:val="fr-FR"/>
          </w:rPr>
          <w:t>~1</w:t>
        </w:r>
      </w:ins>
      <w:r>
        <w:t>%7BueId%7D</w:t>
      </w:r>
      <w:r>
        <w:rPr>
          <w:lang w:val="fr-FR"/>
        </w:rPr>
        <w:t>~1</w:t>
      </w:r>
      <w:r>
        <w:rPr>
          <w:lang w:eastAsia="zh-CN"/>
        </w:rPr>
        <w:t>operator-specific-data</w:t>
      </w:r>
      <w:r>
        <w:rPr>
          <w:lang w:val="fr-FR"/>
        </w:rPr>
        <w:t>'</w:t>
      </w:r>
    </w:p>
    <w:p w:rsidR="002706AD" w:rsidRPr="00677506" w:rsidRDefault="002706AD" w:rsidP="002706AD">
      <w:pPr>
        <w:pStyle w:val="PL"/>
        <w:rPr>
          <w:ins w:id="15" w:author="Ulrich Wiehe" w:date="2019-01-16T16:13:00Z"/>
        </w:rPr>
      </w:pPr>
      <w:ins w:id="16" w:author="Ulrich Wiehe" w:date="2019-01-16T16:13:00Z">
        <w:r w:rsidRPr="00677506">
          <w:t xml:space="preserve">  /</w:t>
        </w:r>
        <w:r>
          <w:t>policy-data/plmns/{plmnId</w:t>
        </w:r>
        <w:r w:rsidRPr="00C54082">
          <w:rPr>
            <w:lang w:val="fr-FR"/>
          </w:rPr>
          <w:t>}/ue-policy-set:</w:t>
        </w:r>
      </w:ins>
    </w:p>
    <w:p w:rsidR="002706AD" w:rsidRDefault="002706AD" w:rsidP="002706AD">
      <w:pPr>
        <w:spacing w:after="0"/>
        <w:rPr>
          <w:ins w:id="17" w:author="Ulrich Wiehe" w:date="2019-01-16T16:13:00Z"/>
          <w:rFonts w:ascii="Courier New" w:hAnsi="Courier New"/>
          <w:noProof/>
          <w:sz w:val="16"/>
          <w:lang w:val="fr-FR"/>
        </w:rPr>
      </w:pPr>
      <w:ins w:id="18" w:author="Ulrich Wiehe" w:date="2019-01-16T16:13:00Z">
        <w:r w:rsidRPr="00CF5C10">
          <w:rPr>
            <w:rFonts w:ascii="Courier New" w:hAnsi="Courier New"/>
            <w:noProof/>
            <w:sz w:val="16"/>
            <w:lang w:val="fr-FR"/>
          </w:rPr>
          <w:t xml:space="preserve">    </w:t>
        </w:r>
        <w:r>
          <w:rPr>
            <w:rFonts w:ascii="Courier New" w:hAnsi="Courier New"/>
            <w:noProof/>
            <w:sz w:val="16"/>
            <w:lang w:val="fr-FR"/>
          </w:rPr>
          <w:t>$ref: 'TS29519_Policy_Data</w:t>
        </w:r>
        <w:r w:rsidRPr="00220D9C">
          <w:rPr>
            <w:rFonts w:ascii="Courier New" w:hAnsi="Courier New"/>
            <w:noProof/>
            <w:sz w:val="16"/>
            <w:lang w:val="fr-FR"/>
          </w:rPr>
          <w:t>.yaml#/</w:t>
        </w:r>
        <w:r>
          <w:rPr>
            <w:rFonts w:ascii="Courier New" w:hAnsi="Courier New"/>
            <w:noProof/>
            <w:sz w:val="16"/>
            <w:lang w:val="fr-FR"/>
          </w:rPr>
          <w:t>paths/~1policy</w:t>
        </w:r>
        <w:r w:rsidRPr="00220D9C">
          <w:rPr>
            <w:rFonts w:ascii="Courier New" w:hAnsi="Courier New"/>
            <w:noProof/>
            <w:sz w:val="16"/>
            <w:lang w:val="fr-FR"/>
          </w:rPr>
          <w:t>-data</w:t>
        </w:r>
        <w:r w:rsidRPr="00DB7252">
          <w:rPr>
            <w:rFonts w:ascii="Courier New" w:hAnsi="Courier New"/>
            <w:noProof/>
            <w:sz w:val="16"/>
          </w:rPr>
          <w:t>~1</w:t>
        </w:r>
        <w:r>
          <w:rPr>
            <w:rFonts w:ascii="Courier New" w:hAnsi="Courier New"/>
            <w:noProof/>
            <w:sz w:val="16"/>
          </w:rPr>
          <w:t>plmns</w:t>
        </w:r>
        <w:r w:rsidRPr="00DB7252">
          <w:rPr>
            <w:rFonts w:ascii="Courier New" w:hAnsi="Courier New"/>
            <w:noProof/>
            <w:sz w:val="16"/>
          </w:rPr>
          <w:t>~1</w:t>
        </w:r>
        <w:r>
          <w:rPr>
            <w:rFonts w:ascii="Courier New" w:hAnsi="Courier New"/>
            <w:noProof/>
            <w:sz w:val="16"/>
          </w:rPr>
          <w:t>%7Bplmn</w:t>
        </w:r>
        <w:r w:rsidRPr="00DB7252">
          <w:rPr>
            <w:rFonts w:ascii="Courier New" w:hAnsi="Courier New"/>
            <w:noProof/>
            <w:sz w:val="16"/>
          </w:rPr>
          <w:t>Id%7D</w:t>
        </w:r>
        <w:r>
          <w:rPr>
            <w:rFonts w:ascii="Courier New" w:hAnsi="Courier New"/>
            <w:noProof/>
            <w:sz w:val="16"/>
            <w:lang w:val="fr-FR"/>
          </w:rPr>
          <w:t>~1ue-policy-set</w:t>
        </w:r>
        <w:r w:rsidRPr="00220D9C">
          <w:rPr>
            <w:rFonts w:ascii="Courier New" w:hAnsi="Courier New"/>
            <w:noProof/>
            <w:sz w:val="16"/>
            <w:lang w:val="fr-FR"/>
          </w:rPr>
          <w:t>'</w:t>
        </w:r>
      </w:ins>
    </w:p>
    <w:p w:rsidR="00705EDE" w:rsidRDefault="00705EDE" w:rsidP="00705EDE">
      <w:pPr>
        <w:pStyle w:val="PL"/>
      </w:pPr>
      <w:r>
        <w:t xml:space="preserve">  /application-data/pfds: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'TS29519_Application_Data.yaml#/paths/~1application-data~1pfds'</w:t>
      </w:r>
    </w:p>
    <w:p w:rsidR="00705EDE" w:rsidRDefault="00705EDE" w:rsidP="00705EDE">
      <w:pPr>
        <w:pStyle w:val="PL"/>
      </w:pPr>
      <w:r>
        <w:t xml:space="preserve">  /application-data/pfds</w:t>
      </w:r>
      <w:r>
        <w:rPr>
          <w:rFonts w:eastAsia="Times New Roman"/>
        </w:rPr>
        <w:t>/{app</w:t>
      </w:r>
      <w:ins w:id="19" w:author="Ulrich Wiehe" w:date="2019-01-16T16:14:00Z">
        <w:r w:rsidR="002706AD">
          <w:rPr>
            <w:rFonts w:eastAsia="Times New Roman"/>
          </w:rPr>
          <w:t>Id</w:t>
        </w:r>
      </w:ins>
      <w:del w:id="20" w:author="Ulrich Wiehe" w:date="2019-01-16T16:14:00Z">
        <w:r w:rsidDel="002706AD">
          <w:rPr>
            <w:rFonts w:eastAsia="Times New Roman"/>
          </w:rPr>
          <w:delText>lication-identifier</w:delText>
        </w:r>
      </w:del>
      <w:r>
        <w:rPr>
          <w:rFonts w:eastAsia="Times New Roman"/>
        </w:rPr>
        <w:t>}</w:t>
      </w:r>
      <w:r>
        <w:t>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'TS29519_Application_Data.yaml#/paths/~1application-data~1pfds~1%7B</w:t>
      </w:r>
      <w:r>
        <w:t>app</w:t>
      </w:r>
      <w:ins w:id="21" w:author="Ulrich Wiehe" w:date="2019-01-16T16:15:00Z">
        <w:r w:rsidR="002706AD">
          <w:t>Id</w:t>
        </w:r>
      </w:ins>
      <w:del w:id="22" w:author="Ulrich Wiehe" w:date="2019-01-16T16:15:00Z">
        <w:r w:rsidDel="002706AD">
          <w:delText>lication-identifier</w:delText>
        </w:r>
      </w:del>
      <w:r>
        <w:t>%7D</w:t>
      </w:r>
      <w:r>
        <w:rPr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/application-data</w:t>
      </w:r>
      <w:r>
        <w:rPr>
          <w:rFonts w:eastAsia="Times New Roman"/>
        </w:rPr>
        <w:t>/influenceData</w:t>
      </w:r>
      <w:r>
        <w:t>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</w:t>
      </w:r>
      <w:r>
        <w:rPr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/application-data/influenceData</w:t>
      </w:r>
      <w:r>
        <w:rPr>
          <w:rFonts w:eastAsia="Times New Roman"/>
        </w:rPr>
        <w:t>/{afServiceId}</w:t>
      </w:r>
      <w:r>
        <w:t>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influenceData~1%7BafServiceId%7D</w:t>
      </w:r>
      <w:r>
        <w:rPr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/application-data/influenceData/</w:t>
      </w:r>
      <w:r>
        <w:rPr>
          <w:rFonts w:eastAsia="Times New Roman"/>
        </w:rPr>
        <w:t>subs</w:t>
      </w:r>
      <w:ins w:id="23" w:author="Ulrich Wiehe" w:date="2019-01-16T16:16:00Z">
        <w:r w:rsidR="002706AD">
          <w:rPr>
            <w:rFonts w:eastAsia="Times New Roman"/>
          </w:rPr>
          <w:t>-to-notify</w:t>
        </w:r>
      </w:ins>
      <w:del w:id="24" w:author="Ulrich Wiehe" w:date="2019-01-16T16:16:00Z">
        <w:r w:rsidDel="002706AD">
          <w:rPr>
            <w:rFonts w:eastAsia="Times New Roman"/>
          </w:rPr>
          <w:delText>criptions</w:delText>
        </w:r>
      </w:del>
      <w:r>
        <w:t>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ins w:id="25" w:author="Ulrich Wiehe" w:date="2019-01-16T16:16:00Z">
        <w:r w:rsidR="002706AD">
          <w:t>-to-notify</w:t>
        </w:r>
      </w:ins>
      <w:del w:id="26" w:author="Ulrich Wiehe" w:date="2019-01-16T16:17:00Z">
        <w:r w:rsidDel="002706AD">
          <w:delText>criptions</w:delText>
        </w:r>
      </w:del>
      <w:r>
        <w:rPr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/application-data/influenceData/subs</w:t>
      </w:r>
      <w:ins w:id="27" w:author="Ulrich Wiehe" w:date="2019-01-16T16:17:00Z">
        <w:r w:rsidR="002706AD">
          <w:t>-to-notify</w:t>
        </w:r>
      </w:ins>
      <w:del w:id="28" w:author="Ulrich Wiehe" w:date="2019-01-16T16:17:00Z">
        <w:r w:rsidDel="002706AD">
          <w:delText>criptions</w:delText>
        </w:r>
      </w:del>
      <w:r>
        <w:rPr>
          <w:rFonts w:eastAsia="Times New Roman"/>
        </w:rPr>
        <w:t>/{subscriptionId}</w:t>
      </w:r>
      <w:r>
        <w:t>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ins w:id="29" w:author="Ulrich Wiehe" w:date="2019-01-16T16:17:00Z">
        <w:r w:rsidR="002706AD">
          <w:t>-to-notify</w:t>
        </w:r>
      </w:ins>
      <w:del w:id="30" w:author="Ulrich Wiehe" w:date="2019-01-16T16:17:00Z">
        <w:r w:rsidDel="002706AD">
          <w:delText>criptions</w:delText>
        </w:r>
      </w:del>
      <w:r>
        <w:t>~1%7BsubscriptionId%7D</w:t>
      </w:r>
      <w:r>
        <w:rPr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/exposure-data/{ueId}/access-and-mobility-data: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exposure-data~1%7BueId%7D~1access-and-mobility-data</w:t>
      </w:r>
      <w:r>
        <w:rPr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/exposure-data/{ueId}/session-management-data: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</w:t>
      </w:r>
      <w:r>
        <w:rPr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/exposure-data/{ueId}/session-management-data/{pduSessionId}: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exposure-data~1%7BueId%7D~1session-management-data~1%7BpduSessionId%7D</w:t>
      </w:r>
      <w:r>
        <w:rPr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/exposure-data/subs-to-notify: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-data~1subs-to-notify'</w:t>
      </w:r>
    </w:p>
    <w:p w:rsidR="00705EDE" w:rsidRDefault="00705EDE" w:rsidP="00705EDE">
      <w:pPr>
        <w:pStyle w:val="PL"/>
      </w:pPr>
      <w:r>
        <w:t xml:space="preserve">  /exposure-data/subs-to-notify/{subId}: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-data~1subs-to-notify~1</w:t>
      </w:r>
      <w:r>
        <w:t>%7B</w:t>
      </w:r>
      <w:r>
        <w:rPr>
          <w:lang w:val="fr-FR"/>
        </w:rPr>
        <w:t>subId</w:t>
      </w:r>
      <w:r>
        <w:t>%7D</w:t>
      </w:r>
      <w:r>
        <w:rPr>
          <w:lang w:val="fr-FR"/>
        </w:rPr>
        <w:t>'</w:t>
      </w:r>
    </w:p>
    <w:p w:rsidR="00705EDE" w:rsidRDefault="00705EDE" w:rsidP="00705EDE">
      <w:pPr>
        <w:pStyle w:val="PL"/>
      </w:pPr>
      <w:r>
        <w:t>components:</w:t>
      </w:r>
    </w:p>
    <w:p w:rsidR="00705EDE" w:rsidRDefault="00705EDE" w:rsidP="00705EDE">
      <w:pPr>
        <w:pStyle w:val="PL"/>
      </w:pPr>
      <w:r>
        <w:t xml:space="preserve">  securitySchemes:</w:t>
      </w:r>
    </w:p>
    <w:p w:rsidR="00705EDE" w:rsidRDefault="00705EDE" w:rsidP="00705EDE">
      <w:pPr>
        <w:pStyle w:val="PL"/>
      </w:pPr>
      <w:r>
        <w:t xml:space="preserve">    oAuth2ClientCredentials:</w:t>
      </w:r>
    </w:p>
    <w:p w:rsidR="00705EDE" w:rsidRDefault="00705EDE" w:rsidP="00705EDE">
      <w:pPr>
        <w:pStyle w:val="PL"/>
      </w:pPr>
      <w:r>
        <w:t xml:space="preserve">      type: oauth2</w:t>
      </w:r>
    </w:p>
    <w:p w:rsidR="00705EDE" w:rsidRDefault="00705EDE" w:rsidP="00705EDE">
      <w:pPr>
        <w:pStyle w:val="PL"/>
      </w:pPr>
      <w:r>
        <w:t xml:space="preserve">      flows: </w:t>
      </w:r>
    </w:p>
    <w:p w:rsidR="00705EDE" w:rsidRDefault="00705EDE" w:rsidP="00705EDE">
      <w:pPr>
        <w:pStyle w:val="PL"/>
      </w:pPr>
      <w:r>
        <w:t xml:space="preserve">        clientCredentials: </w:t>
      </w:r>
    </w:p>
    <w:p w:rsidR="00705EDE" w:rsidRDefault="00705EDE" w:rsidP="00705EDE">
      <w:pPr>
        <w:pStyle w:val="PL"/>
      </w:pPr>
      <w:r>
        <w:t xml:space="preserve">          tokenUrl: '{nrfApiRoot}/oauth2/token'</w:t>
      </w:r>
    </w:p>
    <w:p w:rsidR="00705EDE" w:rsidRDefault="00705EDE" w:rsidP="00705EDE">
      <w:pPr>
        <w:pStyle w:val="PL"/>
        <w:rPr>
          <w:lang w:eastAsia="zh-CN"/>
        </w:rPr>
      </w:pPr>
      <w:r>
        <w:t xml:space="preserve">          scopes: </w:t>
      </w:r>
    </w:p>
    <w:p w:rsidR="00705EDE" w:rsidRDefault="00705EDE" w:rsidP="00705EDE">
      <w:pPr>
        <w:pStyle w:val="PL"/>
        <w:rPr>
          <w:lang w:val="en-US"/>
        </w:rPr>
      </w:pPr>
      <w:r>
        <w:rPr>
          <w:lang w:val="en-US" w:eastAsia="zh-CN"/>
        </w:rPr>
        <w:t xml:space="preserve">            </w:t>
      </w:r>
      <w:r>
        <w:rPr>
          <w:lang w:val="en-US"/>
        </w:rPr>
        <w:t>n</w:t>
      </w:r>
      <w:r>
        <w:rPr>
          <w:lang w:val="en-US" w:eastAsia="zh-CN"/>
        </w:rPr>
        <w:t>udr-dr</w:t>
      </w:r>
      <w:r>
        <w:rPr>
          <w:lang w:val="en-US"/>
        </w:rPr>
        <w:t>: Access to the N</w:t>
      </w:r>
      <w:r>
        <w:rPr>
          <w:lang w:val="en-US" w:eastAsia="zh-CN"/>
        </w:rPr>
        <w:t>udr_DataRepository</w:t>
      </w:r>
      <w:r>
        <w:rPr>
          <w:lang w:val="en-US"/>
        </w:rPr>
        <w:t xml:space="preserve"> API</w:t>
      </w:r>
    </w:p>
    <w:p w:rsidR="00DF5666" w:rsidRDefault="00DF5666" w:rsidP="00705EDE">
      <w:pPr>
        <w:pStyle w:val="PL"/>
        <w:rPr>
          <w:lang w:val="en-US"/>
        </w:rPr>
      </w:pPr>
    </w:p>
    <w:bookmarkEnd w:id="3"/>
    <w:p w:rsidR="00566EEC" w:rsidRDefault="00566EEC" w:rsidP="00566E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3C3971" w:rsidRPr="004D3578" w:rsidRDefault="003C3971" w:rsidP="00DF5666">
      <w:pPr>
        <w:pStyle w:val="PL"/>
        <w:rPr>
          <w:lang w:eastAsia="zh-CN"/>
        </w:rPr>
      </w:pPr>
    </w:p>
    <w:sectPr w:rsidR="003C3971" w:rsidRPr="004D357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0E33" w:rsidRDefault="00F10E33">
      <w:r>
        <w:separator/>
      </w:r>
    </w:p>
  </w:endnote>
  <w:endnote w:type="continuationSeparator" w:id="0">
    <w:p w:rsidR="00F10E33" w:rsidRDefault="00F10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4256" w:rsidRDefault="0017425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0E33" w:rsidRDefault="00F10E33">
      <w:r>
        <w:separator/>
      </w:r>
    </w:p>
  </w:footnote>
  <w:footnote w:type="continuationSeparator" w:id="0">
    <w:p w:rsidR="00F10E33" w:rsidRDefault="00F10E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5666" w:rsidRDefault="00DF56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4256" w:rsidRDefault="0017425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9766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174256" w:rsidRDefault="0017425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23</w:t>
    </w:r>
    <w:r>
      <w:rPr>
        <w:rFonts w:ascii="Arial" w:hAnsi="Arial" w:cs="Arial"/>
        <w:b/>
        <w:sz w:val="18"/>
        <w:szCs w:val="18"/>
      </w:rPr>
      <w:fldChar w:fldCharType="end"/>
    </w:r>
  </w:p>
  <w:p w:rsidR="00174256" w:rsidRDefault="0017425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9766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174256" w:rsidRDefault="001742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6C3"/>
    <w:rsid w:val="0000368D"/>
    <w:rsid w:val="0000572D"/>
    <w:rsid w:val="00010650"/>
    <w:rsid w:val="0002353F"/>
    <w:rsid w:val="00026E41"/>
    <w:rsid w:val="00033397"/>
    <w:rsid w:val="00034635"/>
    <w:rsid w:val="00034C69"/>
    <w:rsid w:val="000352FF"/>
    <w:rsid w:val="00035432"/>
    <w:rsid w:val="00036613"/>
    <w:rsid w:val="00036F38"/>
    <w:rsid w:val="000375A3"/>
    <w:rsid w:val="000376E0"/>
    <w:rsid w:val="00040095"/>
    <w:rsid w:val="000402CB"/>
    <w:rsid w:val="00040F27"/>
    <w:rsid w:val="00040FB4"/>
    <w:rsid w:val="000419A3"/>
    <w:rsid w:val="00043C07"/>
    <w:rsid w:val="00046E67"/>
    <w:rsid w:val="00047643"/>
    <w:rsid w:val="00050196"/>
    <w:rsid w:val="00051834"/>
    <w:rsid w:val="00054A22"/>
    <w:rsid w:val="00062B8A"/>
    <w:rsid w:val="000655A6"/>
    <w:rsid w:val="000670D6"/>
    <w:rsid w:val="00067FA1"/>
    <w:rsid w:val="0007618B"/>
    <w:rsid w:val="00080512"/>
    <w:rsid w:val="00083169"/>
    <w:rsid w:val="0008359C"/>
    <w:rsid w:val="00083EA1"/>
    <w:rsid w:val="00086DF0"/>
    <w:rsid w:val="00087ED8"/>
    <w:rsid w:val="00090E6B"/>
    <w:rsid w:val="000937D7"/>
    <w:rsid w:val="000972A2"/>
    <w:rsid w:val="00097BD2"/>
    <w:rsid w:val="000A1CB0"/>
    <w:rsid w:val="000A5E2F"/>
    <w:rsid w:val="000A7435"/>
    <w:rsid w:val="000B3C48"/>
    <w:rsid w:val="000B4EF1"/>
    <w:rsid w:val="000B79E4"/>
    <w:rsid w:val="000C3D56"/>
    <w:rsid w:val="000C3D73"/>
    <w:rsid w:val="000C5200"/>
    <w:rsid w:val="000D513C"/>
    <w:rsid w:val="000D5772"/>
    <w:rsid w:val="000D58AB"/>
    <w:rsid w:val="000D7580"/>
    <w:rsid w:val="000E1E4B"/>
    <w:rsid w:val="000E5FAD"/>
    <w:rsid w:val="000E77D4"/>
    <w:rsid w:val="000F0802"/>
    <w:rsid w:val="000F0A88"/>
    <w:rsid w:val="000F2E78"/>
    <w:rsid w:val="000F36CF"/>
    <w:rsid w:val="000F7474"/>
    <w:rsid w:val="00100CB3"/>
    <w:rsid w:val="00102BA9"/>
    <w:rsid w:val="00102C68"/>
    <w:rsid w:val="001048FB"/>
    <w:rsid w:val="00105D1E"/>
    <w:rsid w:val="00107FDD"/>
    <w:rsid w:val="00111031"/>
    <w:rsid w:val="001120B8"/>
    <w:rsid w:val="00114665"/>
    <w:rsid w:val="001163BB"/>
    <w:rsid w:val="001221BA"/>
    <w:rsid w:val="00122A1D"/>
    <w:rsid w:val="001307E4"/>
    <w:rsid w:val="00130ABE"/>
    <w:rsid w:val="00130E35"/>
    <w:rsid w:val="00134A48"/>
    <w:rsid w:val="0013698F"/>
    <w:rsid w:val="00141A88"/>
    <w:rsid w:val="00141EF1"/>
    <w:rsid w:val="00145975"/>
    <w:rsid w:val="00150183"/>
    <w:rsid w:val="00150BDE"/>
    <w:rsid w:val="00150E56"/>
    <w:rsid w:val="00152695"/>
    <w:rsid w:val="00154FDB"/>
    <w:rsid w:val="0015708C"/>
    <w:rsid w:val="00157484"/>
    <w:rsid w:val="00157686"/>
    <w:rsid w:val="001620B6"/>
    <w:rsid w:val="0016542A"/>
    <w:rsid w:val="00166EFE"/>
    <w:rsid w:val="00174256"/>
    <w:rsid w:val="001755D4"/>
    <w:rsid w:val="001769FF"/>
    <w:rsid w:val="001808DC"/>
    <w:rsid w:val="00181F97"/>
    <w:rsid w:val="00183B0B"/>
    <w:rsid w:val="00190998"/>
    <w:rsid w:val="00192AD7"/>
    <w:rsid w:val="001A0B2A"/>
    <w:rsid w:val="001A3769"/>
    <w:rsid w:val="001A53C6"/>
    <w:rsid w:val="001B19BA"/>
    <w:rsid w:val="001B26E5"/>
    <w:rsid w:val="001B338C"/>
    <w:rsid w:val="001B5440"/>
    <w:rsid w:val="001B568D"/>
    <w:rsid w:val="001B7020"/>
    <w:rsid w:val="001C11CA"/>
    <w:rsid w:val="001C7008"/>
    <w:rsid w:val="001C76BA"/>
    <w:rsid w:val="001D02C2"/>
    <w:rsid w:val="001D1406"/>
    <w:rsid w:val="001D24FE"/>
    <w:rsid w:val="001D3DD9"/>
    <w:rsid w:val="001E2BB5"/>
    <w:rsid w:val="001F09C3"/>
    <w:rsid w:val="001F0F18"/>
    <w:rsid w:val="001F168B"/>
    <w:rsid w:val="001F1C22"/>
    <w:rsid w:val="001F440F"/>
    <w:rsid w:val="002013A9"/>
    <w:rsid w:val="0020154F"/>
    <w:rsid w:val="00207AE4"/>
    <w:rsid w:val="00207FBF"/>
    <w:rsid w:val="00213B00"/>
    <w:rsid w:val="002172E3"/>
    <w:rsid w:val="00234069"/>
    <w:rsid w:val="002347A2"/>
    <w:rsid w:val="00234907"/>
    <w:rsid w:val="002352AF"/>
    <w:rsid w:val="00235FDD"/>
    <w:rsid w:val="00244D05"/>
    <w:rsid w:val="002478F0"/>
    <w:rsid w:val="00254434"/>
    <w:rsid w:val="0025460A"/>
    <w:rsid w:val="00255442"/>
    <w:rsid w:val="002556DF"/>
    <w:rsid w:val="00257D52"/>
    <w:rsid w:val="002618B0"/>
    <w:rsid w:val="00267B12"/>
    <w:rsid w:val="002706AD"/>
    <w:rsid w:val="00271E58"/>
    <w:rsid w:val="00272E5B"/>
    <w:rsid w:val="00276384"/>
    <w:rsid w:val="00280B82"/>
    <w:rsid w:val="0028320D"/>
    <w:rsid w:val="00286444"/>
    <w:rsid w:val="00291206"/>
    <w:rsid w:val="00295CF2"/>
    <w:rsid w:val="002973D6"/>
    <w:rsid w:val="002A1234"/>
    <w:rsid w:val="002A2CC5"/>
    <w:rsid w:val="002A4C06"/>
    <w:rsid w:val="002A6595"/>
    <w:rsid w:val="002A76F7"/>
    <w:rsid w:val="002B14A8"/>
    <w:rsid w:val="002B191C"/>
    <w:rsid w:val="002B1B5D"/>
    <w:rsid w:val="002B2F13"/>
    <w:rsid w:val="002B4097"/>
    <w:rsid w:val="002C08EA"/>
    <w:rsid w:val="002C5DE4"/>
    <w:rsid w:val="002D049F"/>
    <w:rsid w:val="002D0BEE"/>
    <w:rsid w:val="002D0D07"/>
    <w:rsid w:val="002D3025"/>
    <w:rsid w:val="002D4670"/>
    <w:rsid w:val="002D5A4A"/>
    <w:rsid w:val="002D6DE9"/>
    <w:rsid w:val="002D74C6"/>
    <w:rsid w:val="002E0D31"/>
    <w:rsid w:val="002E49A4"/>
    <w:rsid w:val="002E7F0F"/>
    <w:rsid w:val="00301A04"/>
    <w:rsid w:val="00301E06"/>
    <w:rsid w:val="003036D0"/>
    <w:rsid w:val="00314A79"/>
    <w:rsid w:val="00316B05"/>
    <w:rsid w:val="003172DC"/>
    <w:rsid w:val="003175E2"/>
    <w:rsid w:val="0032548D"/>
    <w:rsid w:val="00326B54"/>
    <w:rsid w:val="00327F94"/>
    <w:rsid w:val="00335568"/>
    <w:rsid w:val="003375AF"/>
    <w:rsid w:val="003424FE"/>
    <w:rsid w:val="00342733"/>
    <w:rsid w:val="0035462D"/>
    <w:rsid w:val="00355B05"/>
    <w:rsid w:val="003643E3"/>
    <w:rsid w:val="00374A32"/>
    <w:rsid w:val="00375A0B"/>
    <w:rsid w:val="00376363"/>
    <w:rsid w:val="00376CBA"/>
    <w:rsid w:val="00384A14"/>
    <w:rsid w:val="00385CEF"/>
    <w:rsid w:val="00386ABA"/>
    <w:rsid w:val="0038794D"/>
    <w:rsid w:val="00387BE7"/>
    <w:rsid w:val="00393627"/>
    <w:rsid w:val="00394369"/>
    <w:rsid w:val="003962A8"/>
    <w:rsid w:val="003A2630"/>
    <w:rsid w:val="003A58D9"/>
    <w:rsid w:val="003A7F41"/>
    <w:rsid w:val="003B3306"/>
    <w:rsid w:val="003B562D"/>
    <w:rsid w:val="003C0FD1"/>
    <w:rsid w:val="003C17D4"/>
    <w:rsid w:val="003C385B"/>
    <w:rsid w:val="003C3971"/>
    <w:rsid w:val="003C4E81"/>
    <w:rsid w:val="003C71B6"/>
    <w:rsid w:val="003D1489"/>
    <w:rsid w:val="003D2044"/>
    <w:rsid w:val="003D3203"/>
    <w:rsid w:val="003D7689"/>
    <w:rsid w:val="003E4CF5"/>
    <w:rsid w:val="003E4EAE"/>
    <w:rsid w:val="003E6436"/>
    <w:rsid w:val="003F1ABE"/>
    <w:rsid w:val="003F5879"/>
    <w:rsid w:val="003F6F3A"/>
    <w:rsid w:val="00400F3F"/>
    <w:rsid w:val="00401078"/>
    <w:rsid w:val="00406386"/>
    <w:rsid w:val="00410F3F"/>
    <w:rsid w:val="00411BCD"/>
    <w:rsid w:val="00413AE0"/>
    <w:rsid w:val="00414380"/>
    <w:rsid w:val="00415153"/>
    <w:rsid w:val="00420994"/>
    <w:rsid w:val="00420FFA"/>
    <w:rsid w:val="00423E79"/>
    <w:rsid w:val="00424946"/>
    <w:rsid w:val="004255D8"/>
    <w:rsid w:val="00425C8D"/>
    <w:rsid w:val="004260C5"/>
    <w:rsid w:val="00430240"/>
    <w:rsid w:val="00430A43"/>
    <w:rsid w:val="00444456"/>
    <w:rsid w:val="0044501B"/>
    <w:rsid w:val="00445F4F"/>
    <w:rsid w:val="0044743D"/>
    <w:rsid w:val="00447508"/>
    <w:rsid w:val="00451489"/>
    <w:rsid w:val="0045271D"/>
    <w:rsid w:val="00454D99"/>
    <w:rsid w:val="00464203"/>
    <w:rsid w:val="00464C0E"/>
    <w:rsid w:val="004652BD"/>
    <w:rsid w:val="0046689A"/>
    <w:rsid w:val="00466E29"/>
    <w:rsid w:val="00475F4A"/>
    <w:rsid w:val="00481799"/>
    <w:rsid w:val="004844DF"/>
    <w:rsid w:val="00487402"/>
    <w:rsid w:val="00495ED2"/>
    <w:rsid w:val="00496495"/>
    <w:rsid w:val="00496C49"/>
    <w:rsid w:val="004A256B"/>
    <w:rsid w:val="004A4182"/>
    <w:rsid w:val="004B1E63"/>
    <w:rsid w:val="004B22EA"/>
    <w:rsid w:val="004B2986"/>
    <w:rsid w:val="004B30AA"/>
    <w:rsid w:val="004B35B4"/>
    <w:rsid w:val="004B4015"/>
    <w:rsid w:val="004B4BA5"/>
    <w:rsid w:val="004B56C5"/>
    <w:rsid w:val="004B5F92"/>
    <w:rsid w:val="004C0256"/>
    <w:rsid w:val="004C7A0F"/>
    <w:rsid w:val="004D1718"/>
    <w:rsid w:val="004D3578"/>
    <w:rsid w:val="004D3F6C"/>
    <w:rsid w:val="004D6688"/>
    <w:rsid w:val="004D67AB"/>
    <w:rsid w:val="004E0785"/>
    <w:rsid w:val="004E213A"/>
    <w:rsid w:val="004F3E52"/>
    <w:rsid w:val="004F6C08"/>
    <w:rsid w:val="004F6FA9"/>
    <w:rsid w:val="00501245"/>
    <w:rsid w:val="0050456E"/>
    <w:rsid w:val="00515184"/>
    <w:rsid w:val="005221AA"/>
    <w:rsid w:val="00523103"/>
    <w:rsid w:val="0052604D"/>
    <w:rsid w:val="005278CA"/>
    <w:rsid w:val="00532024"/>
    <w:rsid w:val="005340BE"/>
    <w:rsid w:val="005402ED"/>
    <w:rsid w:val="005437DC"/>
    <w:rsid w:val="00543E6C"/>
    <w:rsid w:val="00547D79"/>
    <w:rsid w:val="005511B9"/>
    <w:rsid w:val="00564739"/>
    <w:rsid w:val="00565087"/>
    <w:rsid w:val="00566EEC"/>
    <w:rsid w:val="0057133F"/>
    <w:rsid w:val="00574427"/>
    <w:rsid w:val="00576CCA"/>
    <w:rsid w:val="0058507B"/>
    <w:rsid w:val="005866D7"/>
    <w:rsid w:val="0058670F"/>
    <w:rsid w:val="005956CA"/>
    <w:rsid w:val="005975F8"/>
    <w:rsid w:val="005A02D6"/>
    <w:rsid w:val="005A1CF5"/>
    <w:rsid w:val="005A20FA"/>
    <w:rsid w:val="005A2135"/>
    <w:rsid w:val="005A3522"/>
    <w:rsid w:val="005A3EAA"/>
    <w:rsid w:val="005A44F8"/>
    <w:rsid w:val="005A7F36"/>
    <w:rsid w:val="005B0049"/>
    <w:rsid w:val="005B68B5"/>
    <w:rsid w:val="005B79AF"/>
    <w:rsid w:val="005C2475"/>
    <w:rsid w:val="005C7FA3"/>
    <w:rsid w:val="005D016E"/>
    <w:rsid w:val="005D2E01"/>
    <w:rsid w:val="005D3F38"/>
    <w:rsid w:val="005D6660"/>
    <w:rsid w:val="005E4956"/>
    <w:rsid w:val="005E4D39"/>
    <w:rsid w:val="005E630B"/>
    <w:rsid w:val="005E77D4"/>
    <w:rsid w:val="005F1D50"/>
    <w:rsid w:val="005F3CCD"/>
    <w:rsid w:val="00601932"/>
    <w:rsid w:val="00603B27"/>
    <w:rsid w:val="00603D5A"/>
    <w:rsid w:val="00603E48"/>
    <w:rsid w:val="00614FDF"/>
    <w:rsid w:val="006207A1"/>
    <w:rsid w:val="00622423"/>
    <w:rsid w:val="00622533"/>
    <w:rsid w:val="006228A2"/>
    <w:rsid w:val="006263C9"/>
    <w:rsid w:val="00627902"/>
    <w:rsid w:val="00630E49"/>
    <w:rsid w:val="0063317F"/>
    <w:rsid w:val="00633F4B"/>
    <w:rsid w:val="00634A66"/>
    <w:rsid w:val="00636375"/>
    <w:rsid w:val="006410AF"/>
    <w:rsid w:val="00644564"/>
    <w:rsid w:val="0064528D"/>
    <w:rsid w:val="00645411"/>
    <w:rsid w:val="006479E5"/>
    <w:rsid w:val="00650A53"/>
    <w:rsid w:val="006557F4"/>
    <w:rsid w:val="00656D10"/>
    <w:rsid w:val="006614AA"/>
    <w:rsid w:val="00662956"/>
    <w:rsid w:val="0066395B"/>
    <w:rsid w:val="006641D9"/>
    <w:rsid w:val="00665566"/>
    <w:rsid w:val="00667506"/>
    <w:rsid w:val="00670B44"/>
    <w:rsid w:val="006717D1"/>
    <w:rsid w:val="006755F0"/>
    <w:rsid w:val="0067651F"/>
    <w:rsid w:val="006776B9"/>
    <w:rsid w:val="00677CA9"/>
    <w:rsid w:val="006802B7"/>
    <w:rsid w:val="0068073C"/>
    <w:rsid w:val="006855FF"/>
    <w:rsid w:val="006912D4"/>
    <w:rsid w:val="00691639"/>
    <w:rsid w:val="00693420"/>
    <w:rsid w:val="00693E94"/>
    <w:rsid w:val="00695894"/>
    <w:rsid w:val="00695F6B"/>
    <w:rsid w:val="006A0129"/>
    <w:rsid w:val="006A22AF"/>
    <w:rsid w:val="006A7642"/>
    <w:rsid w:val="006B2A66"/>
    <w:rsid w:val="006B2B01"/>
    <w:rsid w:val="006C1737"/>
    <w:rsid w:val="006D03B6"/>
    <w:rsid w:val="006D0958"/>
    <w:rsid w:val="006D0EFB"/>
    <w:rsid w:val="006D3B1B"/>
    <w:rsid w:val="006D7261"/>
    <w:rsid w:val="006E1394"/>
    <w:rsid w:val="006E401F"/>
    <w:rsid w:val="006E509B"/>
    <w:rsid w:val="006E586E"/>
    <w:rsid w:val="006E5C86"/>
    <w:rsid w:val="006F0756"/>
    <w:rsid w:val="006F3482"/>
    <w:rsid w:val="00700BD8"/>
    <w:rsid w:val="00703335"/>
    <w:rsid w:val="00705EDE"/>
    <w:rsid w:val="007116E8"/>
    <w:rsid w:val="007132B5"/>
    <w:rsid w:val="00713A3D"/>
    <w:rsid w:val="00721C57"/>
    <w:rsid w:val="00722A12"/>
    <w:rsid w:val="00724296"/>
    <w:rsid w:val="0072450C"/>
    <w:rsid w:val="00727517"/>
    <w:rsid w:val="007277D4"/>
    <w:rsid w:val="00731804"/>
    <w:rsid w:val="00734A5B"/>
    <w:rsid w:val="00736C8C"/>
    <w:rsid w:val="00740525"/>
    <w:rsid w:val="00741A77"/>
    <w:rsid w:val="00744E76"/>
    <w:rsid w:val="007513D9"/>
    <w:rsid w:val="00754D94"/>
    <w:rsid w:val="00756927"/>
    <w:rsid w:val="00770F11"/>
    <w:rsid w:val="007755C5"/>
    <w:rsid w:val="00776C80"/>
    <w:rsid w:val="007804EE"/>
    <w:rsid w:val="00781F0F"/>
    <w:rsid w:val="00782037"/>
    <w:rsid w:val="0078732B"/>
    <w:rsid w:val="007875BB"/>
    <w:rsid w:val="0079545A"/>
    <w:rsid w:val="00796ACD"/>
    <w:rsid w:val="007A27F3"/>
    <w:rsid w:val="007A37E2"/>
    <w:rsid w:val="007A4D36"/>
    <w:rsid w:val="007A5B56"/>
    <w:rsid w:val="007B00D1"/>
    <w:rsid w:val="007B0398"/>
    <w:rsid w:val="007B24EB"/>
    <w:rsid w:val="007B2F95"/>
    <w:rsid w:val="007B6FE6"/>
    <w:rsid w:val="007C01AE"/>
    <w:rsid w:val="007C0FCC"/>
    <w:rsid w:val="007C1702"/>
    <w:rsid w:val="007C4108"/>
    <w:rsid w:val="007C608D"/>
    <w:rsid w:val="007D28C4"/>
    <w:rsid w:val="007D3AB1"/>
    <w:rsid w:val="007D4666"/>
    <w:rsid w:val="007D67E4"/>
    <w:rsid w:val="007D79D5"/>
    <w:rsid w:val="007E2EFE"/>
    <w:rsid w:val="007E44E0"/>
    <w:rsid w:val="007E5665"/>
    <w:rsid w:val="007F082E"/>
    <w:rsid w:val="007F2C2F"/>
    <w:rsid w:val="007F334A"/>
    <w:rsid w:val="007F48DC"/>
    <w:rsid w:val="008028A4"/>
    <w:rsid w:val="008037BC"/>
    <w:rsid w:val="008041CA"/>
    <w:rsid w:val="008119EC"/>
    <w:rsid w:val="00813A94"/>
    <w:rsid w:val="0081728F"/>
    <w:rsid w:val="008174B8"/>
    <w:rsid w:val="00817A0C"/>
    <w:rsid w:val="0082209E"/>
    <w:rsid w:val="008230EA"/>
    <w:rsid w:val="00825CDA"/>
    <w:rsid w:val="00833D1F"/>
    <w:rsid w:val="00834493"/>
    <w:rsid w:val="0084263C"/>
    <w:rsid w:val="00842B94"/>
    <w:rsid w:val="008440BA"/>
    <w:rsid w:val="00844A5A"/>
    <w:rsid w:val="008451D1"/>
    <w:rsid w:val="00850A2B"/>
    <w:rsid w:val="00860731"/>
    <w:rsid w:val="00864308"/>
    <w:rsid w:val="008668CE"/>
    <w:rsid w:val="0086747C"/>
    <w:rsid w:val="0087148F"/>
    <w:rsid w:val="00873975"/>
    <w:rsid w:val="008768CA"/>
    <w:rsid w:val="0087747B"/>
    <w:rsid w:val="00880762"/>
    <w:rsid w:val="0088265F"/>
    <w:rsid w:val="008853ED"/>
    <w:rsid w:val="00885C68"/>
    <w:rsid w:val="00896818"/>
    <w:rsid w:val="00897B71"/>
    <w:rsid w:val="008A0F31"/>
    <w:rsid w:val="008A27A6"/>
    <w:rsid w:val="008B2858"/>
    <w:rsid w:val="008B4F38"/>
    <w:rsid w:val="008B6CCA"/>
    <w:rsid w:val="008C05C8"/>
    <w:rsid w:val="008C0723"/>
    <w:rsid w:val="008C18E3"/>
    <w:rsid w:val="008C4D40"/>
    <w:rsid w:val="008C5F54"/>
    <w:rsid w:val="008D05F4"/>
    <w:rsid w:val="008D1C07"/>
    <w:rsid w:val="008D71DF"/>
    <w:rsid w:val="008E0514"/>
    <w:rsid w:val="008E433D"/>
    <w:rsid w:val="008E7BC2"/>
    <w:rsid w:val="008F2F5A"/>
    <w:rsid w:val="008F4DD0"/>
    <w:rsid w:val="008F5C76"/>
    <w:rsid w:val="009002B8"/>
    <w:rsid w:val="0090271F"/>
    <w:rsid w:val="00902771"/>
    <w:rsid w:val="00902E23"/>
    <w:rsid w:val="00904780"/>
    <w:rsid w:val="00906901"/>
    <w:rsid w:val="00910358"/>
    <w:rsid w:val="00912A62"/>
    <w:rsid w:val="0091348E"/>
    <w:rsid w:val="00917CCB"/>
    <w:rsid w:val="009214D0"/>
    <w:rsid w:val="00922D8A"/>
    <w:rsid w:val="00924B77"/>
    <w:rsid w:val="0092575A"/>
    <w:rsid w:val="009267D1"/>
    <w:rsid w:val="00926F5A"/>
    <w:rsid w:val="00932E7F"/>
    <w:rsid w:val="00934346"/>
    <w:rsid w:val="00937AFB"/>
    <w:rsid w:val="00937BC3"/>
    <w:rsid w:val="00940340"/>
    <w:rsid w:val="00942EC2"/>
    <w:rsid w:val="00943FC1"/>
    <w:rsid w:val="00944CD1"/>
    <w:rsid w:val="0094595A"/>
    <w:rsid w:val="00945F36"/>
    <w:rsid w:val="009467C8"/>
    <w:rsid w:val="0095518F"/>
    <w:rsid w:val="00960A68"/>
    <w:rsid w:val="00962B2F"/>
    <w:rsid w:val="0096319F"/>
    <w:rsid w:val="00964B44"/>
    <w:rsid w:val="00964F3B"/>
    <w:rsid w:val="0097058B"/>
    <w:rsid w:val="00970B26"/>
    <w:rsid w:val="009716B3"/>
    <w:rsid w:val="00980EEB"/>
    <w:rsid w:val="00991624"/>
    <w:rsid w:val="009921AB"/>
    <w:rsid w:val="00993455"/>
    <w:rsid w:val="00997C10"/>
    <w:rsid w:val="009A275C"/>
    <w:rsid w:val="009A3B7A"/>
    <w:rsid w:val="009A4391"/>
    <w:rsid w:val="009A7B1D"/>
    <w:rsid w:val="009B0E52"/>
    <w:rsid w:val="009B2898"/>
    <w:rsid w:val="009B4060"/>
    <w:rsid w:val="009C16B3"/>
    <w:rsid w:val="009C1A95"/>
    <w:rsid w:val="009C379B"/>
    <w:rsid w:val="009C5EAD"/>
    <w:rsid w:val="009C72EF"/>
    <w:rsid w:val="009D03E8"/>
    <w:rsid w:val="009E047C"/>
    <w:rsid w:val="009E22BE"/>
    <w:rsid w:val="009E2744"/>
    <w:rsid w:val="009E6F39"/>
    <w:rsid w:val="009E7721"/>
    <w:rsid w:val="009F37B7"/>
    <w:rsid w:val="009F526C"/>
    <w:rsid w:val="009F5A42"/>
    <w:rsid w:val="00A026D8"/>
    <w:rsid w:val="00A046BE"/>
    <w:rsid w:val="00A10541"/>
    <w:rsid w:val="00A10F02"/>
    <w:rsid w:val="00A11846"/>
    <w:rsid w:val="00A12442"/>
    <w:rsid w:val="00A164B4"/>
    <w:rsid w:val="00A17D3F"/>
    <w:rsid w:val="00A22931"/>
    <w:rsid w:val="00A23D80"/>
    <w:rsid w:val="00A258AF"/>
    <w:rsid w:val="00A26201"/>
    <w:rsid w:val="00A273FE"/>
    <w:rsid w:val="00A27E06"/>
    <w:rsid w:val="00A300E2"/>
    <w:rsid w:val="00A34E44"/>
    <w:rsid w:val="00A441C4"/>
    <w:rsid w:val="00A45F15"/>
    <w:rsid w:val="00A50C53"/>
    <w:rsid w:val="00A50F52"/>
    <w:rsid w:val="00A53724"/>
    <w:rsid w:val="00A62BFB"/>
    <w:rsid w:val="00A67785"/>
    <w:rsid w:val="00A67C55"/>
    <w:rsid w:val="00A711F8"/>
    <w:rsid w:val="00A71331"/>
    <w:rsid w:val="00A72BE8"/>
    <w:rsid w:val="00A72DCD"/>
    <w:rsid w:val="00A82346"/>
    <w:rsid w:val="00A846AA"/>
    <w:rsid w:val="00A8584D"/>
    <w:rsid w:val="00A9411C"/>
    <w:rsid w:val="00A94618"/>
    <w:rsid w:val="00A9552F"/>
    <w:rsid w:val="00A97664"/>
    <w:rsid w:val="00AA1524"/>
    <w:rsid w:val="00AA15BA"/>
    <w:rsid w:val="00AA1F07"/>
    <w:rsid w:val="00AA357B"/>
    <w:rsid w:val="00AA5EC6"/>
    <w:rsid w:val="00AB0467"/>
    <w:rsid w:val="00AC5432"/>
    <w:rsid w:val="00AC5689"/>
    <w:rsid w:val="00AC65ED"/>
    <w:rsid w:val="00AD06FB"/>
    <w:rsid w:val="00AD2E6C"/>
    <w:rsid w:val="00AD788C"/>
    <w:rsid w:val="00AE2D71"/>
    <w:rsid w:val="00AE35C2"/>
    <w:rsid w:val="00AE381F"/>
    <w:rsid w:val="00AE72B8"/>
    <w:rsid w:val="00AF033C"/>
    <w:rsid w:val="00AF1611"/>
    <w:rsid w:val="00AF2891"/>
    <w:rsid w:val="00AF29E5"/>
    <w:rsid w:val="00AF47A0"/>
    <w:rsid w:val="00AF49B2"/>
    <w:rsid w:val="00AF5EF0"/>
    <w:rsid w:val="00AF6F77"/>
    <w:rsid w:val="00AF741A"/>
    <w:rsid w:val="00B0363A"/>
    <w:rsid w:val="00B043A5"/>
    <w:rsid w:val="00B04712"/>
    <w:rsid w:val="00B06DD2"/>
    <w:rsid w:val="00B119EE"/>
    <w:rsid w:val="00B12CFB"/>
    <w:rsid w:val="00B15449"/>
    <w:rsid w:val="00B159D7"/>
    <w:rsid w:val="00B16A16"/>
    <w:rsid w:val="00B23A7F"/>
    <w:rsid w:val="00B241E5"/>
    <w:rsid w:val="00B24770"/>
    <w:rsid w:val="00B34B10"/>
    <w:rsid w:val="00B35FD4"/>
    <w:rsid w:val="00B40114"/>
    <w:rsid w:val="00B411A3"/>
    <w:rsid w:val="00B42BD3"/>
    <w:rsid w:val="00B44433"/>
    <w:rsid w:val="00B45D63"/>
    <w:rsid w:val="00B46882"/>
    <w:rsid w:val="00B475CA"/>
    <w:rsid w:val="00B506C9"/>
    <w:rsid w:val="00B50F7E"/>
    <w:rsid w:val="00B55DDA"/>
    <w:rsid w:val="00B570FC"/>
    <w:rsid w:val="00B617B5"/>
    <w:rsid w:val="00B6234A"/>
    <w:rsid w:val="00B64D13"/>
    <w:rsid w:val="00B65CF0"/>
    <w:rsid w:val="00B7174F"/>
    <w:rsid w:val="00B7370E"/>
    <w:rsid w:val="00B74C09"/>
    <w:rsid w:val="00B74C76"/>
    <w:rsid w:val="00B75785"/>
    <w:rsid w:val="00B76A5F"/>
    <w:rsid w:val="00B77886"/>
    <w:rsid w:val="00B81716"/>
    <w:rsid w:val="00B81D2F"/>
    <w:rsid w:val="00B91165"/>
    <w:rsid w:val="00B9196C"/>
    <w:rsid w:val="00B91D5E"/>
    <w:rsid w:val="00B95AA8"/>
    <w:rsid w:val="00BA054B"/>
    <w:rsid w:val="00BA44D8"/>
    <w:rsid w:val="00BB057C"/>
    <w:rsid w:val="00BB2AD5"/>
    <w:rsid w:val="00BB306D"/>
    <w:rsid w:val="00BB33C0"/>
    <w:rsid w:val="00BB4921"/>
    <w:rsid w:val="00BC032F"/>
    <w:rsid w:val="00BC03B1"/>
    <w:rsid w:val="00BC0F7D"/>
    <w:rsid w:val="00BC2181"/>
    <w:rsid w:val="00BC3384"/>
    <w:rsid w:val="00BC37C6"/>
    <w:rsid w:val="00BC4212"/>
    <w:rsid w:val="00BC5AEB"/>
    <w:rsid w:val="00BC662F"/>
    <w:rsid w:val="00BC6E8D"/>
    <w:rsid w:val="00BD395B"/>
    <w:rsid w:val="00BD3F40"/>
    <w:rsid w:val="00BD4137"/>
    <w:rsid w:val="00BD560E"/>
    <w:rsid w:val="00BD6BA5"/>
    <w:rsid w:val="00BD6C64"/>
    <w:rsid w:val="00BD6CF1"/>
    <w:rsid w:val="00BD6FC9"/>
    <w:rsid w:val="00BE0170"/>
    <w:rsid w:val="00BE0C27"/>
    <w:rsid w:val="00BE50D3"/>
    <w:rsid w:val="00BF184E"/>
    <w:rsid w:val="00BF21F8"/>
    <w:rsid w:val="00BF25E9"/>
    <w:rsid w:val="00BF581F"/>
    <w:rsid w:val="00C00CCD"/>
    <w:rsid w:val="00C04949"/>
    <w:rsid w:val="00C0577F"/>
    <w:rsid w:val="00C05D31"/>
    <w:rsid w:val="00C07D11"/>
    <w:rsid w:val="00C25F40"/>
    <w:rsid w:val="00C33079"/>
    <w:rsid w:val="00C45231"/>
    <w:rsid w:val="00C47F7C"/>
    <w:rsid w:val="00C522F3"/>
    <w:rsid w:val="00C5300E"/>
    <w:rsid w:val="00C54F62"/>
    <w:rsid w:val="00C56618"/>
    <w:rsid w:val="00C56B6A"/>
    <w:rsid w:val="00C574F9"/>
    <w:rsid w:val="00C632AB"/>
    <w:rsid w:val="00C654E4"/>
    <w:rsid w:val="00C661A7"/>
    <w:rsid w:val="00C66DDC"/>
    <w:rsid w:val="00C673A8"/>
    <w:rsid w:val="00C67E9B"/>
    <w:rsid w:val="00C70FE2"/>
    <w:rsid w:val="00C72833"/>
    <w:rsid w:val="00C74BF6"/>
    <w:rsid w:val="00C93F40"/>
    <w:rsid w:val="00C94E86"/>
    <w:rsid w:val="00C95C89"/>
    <w:rsid w:val="00C968FE"/>
    <w:rsid w:val="00CA0EC8"/>
    <w:rsid w:val="00CA3A2D"/>
    <w:rsid w:val="00CA3D0C"/>
    <w:rsid w:val="00CA614F"/>
    <w:rsid w:val="00CA6A92"/>
    <w:rsid w:val="00CA7A42"/>
    <w:rsid w:val="00CB2311"/>
    <w:rsid w:val="00CB28E4"/>
    <w:rsid w:val="00CB7B70"/>
    <w:rsid w:val="00CB7B9C"/>
    <w:rsid w:val="00CC291A"/>
    <w:rsid w:val="00CD2808"/>
    <w:rsid w:val="00CD3A68"/>
    <w:rsid w:val="00CD4403"/>
    <w:rsid w:val="00CD775B"/>
    <w:rsid w:val="00CE2B69"/>
    <w:rsid w:val="00CE7C5B"/>
    <w:rsid w:val="00CF047A"/>
    <w:rsid w:val="00CF0A69"/>
    <w:rsid w:val="00CF285B"/>
    <w:rsid w:val="00CF286F"/>
    <w:rsid w:val="00CF3286"/>
    <w:rsid w:val="00CF4527"/>
    <w:rsid w:val="00CF4622"/>
    <w:rsid w:val="00CF5178"/>
    <w:rsid w:val="00CF65C3"/>
    <w:rsid w:val="00D00050"/>
    <w:rsid w:val="00D026DF"/>
    <w:rsid w:val="00D03068"/>
    <w:rsid w:val="00D039B6"/>
    <w:rsid w:val="00D06113"/>
    <w:rsid w:val="00D065E5"/>
    <w:rsid w:val="00D1447F"/>
    <w:rsid w:val="00D1769B"/>
    <w:rsid w:val="00D22DD5"/>
    <w:rsid w:val="00D260CE"/>
    <w:rsid w:val="00D26564"/>
    <w:rsid w:val="00D270E0"/>
    <w:rsid w:val="00D27984"/>
    <w:rsid w:val="00D31A01"/>
    <w:rsid w:val="00D35232"/>
    <w:rsid w:val="00D42457"/>
    <w:rsid w:val="00D43898"/>
    <w:rsid w:val="00D467C5"/>
    <w:rsid w:val="00D510EF"/>
    <w:rsid w:val="00D51FDD"/>
    <w:rsid w:val="00D54C12"/>
    <w:rsid w:val="00D5618A"/>
    <w:rsid w:val="00D57B42"/>
    <w:rsid w:val="00D60EDB"/>
    <w:rsid w:val="00D656E3"/>
    <w:rsid w:val="00D65CE1"/>
    <w:rsid w:val="00D66CA9"/>
    <w:rsid w:val="00D67470"/>
    <w:rsid w:val="00D67984"/>
    <w:rsid w:val="00D738D6"/>
    <w:rsid w:val="00D755EB"/>
    <w:rsid w:val="00D75D30"/>
    <w:rsid w:val="00D75DB6"/>
    <w:rsid w:val="00D838FA"/>
    <w:rsid w:val="00D843F9"/>
    <w:rsid w:val="00D87E00"/>
    <w:rsid w:val="00D9134D"/>
    <w:rsid w:val="00D91F28"/>
    <w:rsid w:val="00D92114"/>
    <w:rsid w:val="00D92EF0"/>
    <w:rsid w:val="00D93024"/>
    <w:rsid w:val="00D96E16"/>
    <w:rsid w:val="00DA0F34"/>
    <w:rsid w:val="00DA10D8"/>
    <w:rsid w:val="00DA14E5"/>
    <w:rsid w:val="00DA1D27"/>
    <w:rsid w:val="00DA3032"/>
    <w:rsid w:val="00DA3A5C"/>
    <w:rsid w:val="00DA7124"/>
    <w:rsid w:val="00DA7A03"/>
    <w:rsid w:val="00DB1818"/>
    <w:rsid w:val="00DB6128"/>
    <w:rsid w:val="00DB65D8"/>
    <w:rsid w:val="00DB7DD9"/>
    <w:rsid w:val="00DC0119"/>
    <w:rsid w:val="00DC0F94"/>
    <w:rsid w:val="00DC2804"/>
    <w:rsid w:val="00DC309B"/>
    <w:rsid w:val="00DC40B2"/>
    <w:rsid w:val="00DC4DA2"/>
    <w:rsid w:val="00DC6BBD"/>
    <w:rsid w:val="00DC7C20"/>
    <w:rsid w:val="00DC7E62"/>
    <w:rsid w:val="00DD20F6"/>
    <w:rsid w:val="00DD2D79"/>
    <w:rsid w:val="00DD35F9"/>
    <w:rsid w:val="00DD7B85"/>
    <w:rsid w:val="00DE0D19"/>
    <w:rsid w:val="00DE211F"/>
    <w:rsid w:val="00DE4F71"/>
    <w:rsid w:val="00DE5FA7"/>
    <w:rsid w:val="00DE6226"/>
    <w:rsid w:val="00DF20F3"/>
    <w:rsid w:val="00DF2B1F"/>
    <w:rsid w:val="00DF5666"/>
    <w:rsid w:val="00DF62CD"/>
    <w:rsid w:val="00DF79D0"/>
    <w:rsid w:val="00DF7ECD"/>
    <w:rsid w:val="00E004DD"/>
    <w:rsid w:val="00E0164E"/>
    <w:rsid w:val="00E055C0"/>
    <w:rsid w:val="00E061C9"/>
    <w:rsid w:val="00E06DA1"/>
    <w:rsid w:val="00E160FE"/>
    <w:rsid w:val="00E21575"/>
    <w:rsid w:val="00E23980"/>
    <w:rsid w:val="00E23F5A"/>
    <w:rsid w:val="00E2464A"/>
    <w:rsid w:val="00E24820"/>
    <w:rsid w:val="00E305AC"/>
    <w:rsid w:val="00E30F67"/>
    <w:rsid w:val="00E33357"/>
    <w:rsid w:val="00E3491B"/>
    <w:rsid w:val="00E36A39"/>
    <w:rsid w:val="00E37ACC"/>
    <w:rsid w:val="00E37CBB"/>
    <w:rsid w:val="00E44765"/>
    <w:rsid w:val="00E462D4"/>
    <w:rsid w:val="00E46E51"/>
    <w:rsid w:val="00E52339"/>
    <w:rsid w:val="00E5641A"/>
    <w:rsid w:val="00E57A15"/>
    <w:rsid w:val="00E61597"/>
    <w:rsid w:val="00E6198E"/>
    <w:rsid w:val="00E67E5D"/>
    <w:rsid w:val="00E76841"/>
    <w:rsid w:val="00E76CCE"/>
    <w:rsid w:val="00E7755B"/>
    <w:rsid w:val="00E77645"/>
    <w:rsid w:val="00E82571"/>
    <w:rsid w:val="00E82867"/>
    <w:rsid w:val="00E86B5A"/>
    <w:rsid w:val="00E96D11"/>
    <w:rsid w:val="00EA0250"/>
    <w:rsid w:val="00EA038A"/>
    <w:rsid w:val="00EA08A0"/>
    <w:rsid w:val="00EA282D"/>
    <w:rsid w:val="00EA4E23"/>
    <w:rsid w:val="00EA572E"/>
    <w:rsid w:val="00EA6B9D"/>
    <w:rsid w:val="00EB00D3"/>
    <w:rsid w:val="00EB00F1"/>
    <w:rsid w:val="00EB10C7"/>
    <w:rsid w:val="00EB4803"/>
    <w:rsid w:val="00EC0B3D"/>
    <w:rsid w:val="00EC1AB8"/>
    <w:rsid w:val="00EC3482"/>
    <w:rsid w:val="00EC49D8"/>
    <w:rsid w:val="00EC4A25"/>
    <w:rsid w:val="00EC4EF0"/>
    <w:rsid w:val="00EC5218"/>
    <w:rsid w:val="00EC7F1A"/>
    <w:rsid w:val="00ED0716"/>
    <w:rsid w:val="00ED42B7"/>
    <w:rsid w:val="00ED5BD1"/>
    <w:rsid w:val="00ED6444"/>
    <w:rsid w:val="00ED7D14"/>
    <w:rsid w:val="00EE0B62"/>
    <w:rsid w:val="00EE1868"/>
    <w:rsid w:val="00EE2547"/>
    <w:rsid w:val="00EE2896"/>
    <w:rsid w:val="00EE5575"/>
    <w:rsid w:val="00EF45D8"/>
    <w:rsid w:val="00F00AB9"/>
    <w:rsid w:val="00F00D9E"/>
    <w:rsid w:val="00F025A2"/>
    <w:rsid w:val="00F03A13"/>
    <w:rsid w:val="00F04712"/>
    <w:rsid w:val="00F04A38"/>
    <w:rsid w:val="00F04D11"/>
    <w:rsid w:val="00F04E6C"/>
    <w:rsid w:val="00F0546A"/>
    <w:rsid w:val="00F05ACD"/>
    <w:rsid w:val="00F06A7B"/>
    <w:rsid w:val="00F10E33"/>
    <w:rsid w:val="00F133CC"/>
    <w:rsid w:val="00F13F14"/>
    <w:rsid w:val="00F2019C"/>
    <w:rsid w:val="00F22EC7"/>
    <w:rsid w:val="00F24ED9"/>
    <w:rsid w:val="00F2693E"/>
    <w:rsid w:val="00F33C0A"/>
    <w:rsid w:val="00F41C0A"/>
    <w:rsid w:val="00F44919"/>
    <w:rsid w:val="00F44ECA"/>
    <w:rsid w:val="00F50E81"/>
    <w:rsid w:val="00F515F2"/>
    <w:rsid w:val="00F57BCF"/>
    <w:rsid w:val="00F60AB2"/>
    <w:rsid w:val="00F653B8"/>
    <w:rsid w:val="00F660F7"/>
    <w:rsid w:val="00F71065"/>
    <w:rsid w:val="00F7476B"/>
    <w:rsid w:val="00F751A6"/>
    <w:rsid w:val="00F80346"/>
    <w:rsid w:val="00F83754"/>
    <w:rsid w:val="00F909AB"/>
    <w:rsid w:val="00F93137"/>
    <w:rsid w:val="00F97A02"/>
    <w:rsid w:val="00FA10C2"/>
    <w:rsid w:val="00FA1266"/>
    <w:rsid w:val="00FA5828"/>
    <w:rsid w:val="00FA718B"/>
    <w:rsid w:val="00FB15B7"/>
    <w:rsid w:val="00FB31D1"/>
    <w:rsid w:val="00FC1192"/>
    <w:rsid w:val="00FC6288"/>
    <w:rsid w:val="00FD3662"/>
    <w:rsid w:val="00FD48E5"/>
    <w:rsid w:val="00FD6006"/>
    <w:rsid w:val="00FE2D4B"/>
    <w:rsid w:val="00FE4094"/>
    <w:rsid w:val="00FE5811"/>
    <w:rsid w:val="00FF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860F54"/>
  <w15:chartTrackingRefBased/>
  <w15:docId w15:val="{2B4D0D7F-083C-445B-AF46-9D56F04F5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paragraph" w:styleId="DocumentMap">
    <w:name w:val="Document Map"/>
    <w:basedOn w:val="Normal"/>
    <w:link w:val="DocumentMapChar"/>
    <w:rsid w:val="00E5233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E52339"/>
    <w:rPr>
      <w:rFonts w:ascii="SimSun" w:eastAsia="SimSun"/>
      <w:sz w:val="18"/>
      <w:szCs w:val="18"/>
      <w:lang w:val="en-GB" w:eastAsia="en-US"/>
    </w:rPr>
  </w:style>
  <w:style w:type="character" w:styleId="CommentReference">
    <w:name w:val="annotation reference"/>
    <w:rsid w:val="00897B71"/>
    <w:rPr>
      <w:sz w:val="21"/>
      <w:szCs w:val="21"/>
    </w:rPr>
  </w:style>
  <w:style w:type="paragraph" w:styleId="CommentText">
    <w:name w:val="annotation text"/>
    <w:basedOn w:val="Normal"/>
    <w:link w:val="CommentTextChar"/>
    <w:rsid w:val="00897B71"/>
  </w:style>
  <w:style w:type="character" w:customStyle="1" w:styleId="CommentTextChar">
    <w:name w:val="Comment Text Char"/>
    <w:link w:val="CommentText"/>
    <w:rsid w:val="00897B7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97B71"/>
    <w:rPr>
      <w:b/>
      <w:bCs/>
    </w:rPr>
  </w:style>
  <w:style w:type="character" w:customStyle="1" w:styleId="CommentSubjectChar">
    <w:name w:val="Comment Subject Char"/>
    <w:link w:val="CommentSubject"/>
    <w:rsid w:val="00897B71"/>
    <w:rPr>
      <w:b/>
      <w:bCs/>
      <w:lang w:val="en-GB" w:eastAsia="en-US"/>
    </w:rPr>
  </w:style>
  <w:style w:type="character" w:customStyle="1" w:styleId="B1Char">
    <w:name w:val="B1 Char"/>
    <w:link w:val="B1"/>
    <w:rsid w:val="00C968FE"/>
    <w:rPr>
      <w:lang w:val="en-GB" w:eastAsia="en-US"/>
    </w:rPr>
  </w:style>
  <w:style w:type="character" w:customStyle="1" w:styleId="TFChar">
    <w:name w:val="TF Char"/>
    <w:link w:val="TF"/>
    <w:rsid w:val="00C968FE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F44919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6F3482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64528D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705EDE"/>
    <w:rPr>
      <w:rFonts w:ascii="Courier New" w:hAnsi="Courier New"/>
      <w:noProof/>
      <w:sz w:val="16"/>
      <w:lang w:eastAsia="en-US"/>
    </w:rPr>
  </w:style>
  <w:style w:type="character" w:customStyle="1" w:styleId="HeaderChar">
    <w:name w:val="Header Char"/>
    <w:basedOn w:val="DefaultParagraphFont"/>
    <w:link w:val="Header"/>
    <w:rsid w:val="00DF566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DF5666"/>
    <w:rPr>
      <w:rFonts w:ascii="Arial" w:hAnsi="Arial"/>
      <w:b/>
      <w:i/>
      <w:noProof/>
      <w:sz w:val="18"/>
      <w:lang w:eastAsia="ja-JP"/>
    </w:rPr>
  </w:style>
  <w:style w:type="character" w:styleId="Hyperlink">
    <w:name w:val="Hyperlink"/>
    <w:rsid w:val="00DF5666"/>
    <w:rPr>
      <w:color w:val="0000FF"/>
      <w:u w:val="single"/>
    </w:rPr>
  </w:style>
  <w:style w:type="paragraph" w:customStyle="1" w:styleId="CRCoverPage">
    <w:name w:val="CR Cover Page"/>
    <w:rsid w:val="00DF5666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93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7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3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67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5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8C34C-8D24-4F43-8278-ECA03416A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1374</Words>
  <Characters>8662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TS ab.cde</vt:lpstr>
      <vt:lpstr>    A.2	Nudr_DataRepository API</vt:lpstr>
    </vt:vector>
  </TitlesOfParts>
  <Company>ETSI</Company>
  <LinksUpToDate>false</LinksUpToDate>
  <CharactersWithSpaces>10016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Liu Jinglei</dc:creator>
  <cp:keywords>&lt;keyword[, keyword, ]&gt;</cp:keywords>
  <cp:lastModifiedBy>Ulrich Wiehe in Montreal</cp:lastModifiedBy>
  <cp:revision>3</cp:revision>
  <dcterms:created xsi:type="dcterms:W3CDTF">2019-02-28T11:20:00Z</dcterms:created>
  <dcterms:modified xsi:type="dcterms:W3CDTF">2019-02-28T11:23:00Z</dcterms:modified>
</cp:coreProperties>
</file>